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3D97166"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zh-CN"/>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50209">
        <w:rPr>
          <w:rFonts w:ascii="Arial" w:eastAsia="Arial Unicode MS" w:hAnsi="Arial" w:cs="Arial" w:hint="eastAsia"/>
          <w:b/>
          <w:i/>
          <w:color w:val="auto"/>
          <w:sz w:val="28"/>
          <w:lang w:eastAsia="zh-CN"/>
        </w:rPr>
        <w:t>8475</w:t>
      </w:r>
    </w:p>
    <w:p w14:paraId="6CACE571" w14:textId="278ED3B6" w:rsidR="00416190" w:rsidRDefault="0013283D">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hint="eastAsia"/>
          <w:b/>
          <w:bCs/>
          <w:color w:val="auto"/>
          <w:sz w:val="24"/>
          <w:lang w:eastAsia="zh-CN"/>
        </w:rPr>
        <w:t>Wuhan</w:t>
      </w:r>
      <w:r w:rsidR="00632F1B">
        <w:rPr>
          <w:rFonts w:ascii="Arial" w:eastAsia="宋体" w:hAnsi="Arial" w:cs="Arial"/>
          <w:b/>
          <w:bCs/>
          <w:color w:val="auto"/>
          <w:sz w:val="24"/>
          <w:lang w:eastAsia="en-US"/>
        </w:rPr>
        <w:t xml:space="preserve">, </w:t>
      </w:r>
      <w:r>
        <w:rPr>
          <w:rFonts w:ascii="Arial" w:eastAsia="宋体" w:hAnsi="Arial" w:cs="Arial" w:hint="eastAsia"/>
          <w:b/>
          <w:bCs/>
          <w:color w:val="auto"/>
          <w:sz w:val="24"/>
          <w:lang w:eastAsia="zh-CN"/>
        </w:rPr>
        <w:t>China</w:t>
      </w:r>
      <w:r w:rsidR="00632F1B">
        <w:rPr>
          <w:rFonts w:ascii="Arial" w:eastAsia="宋体" w:hAnsi="Arial" w:cs="Arial"/>
          <w:b/>
          <w:bCs/>
          <w:color w:val="auto"/>
          <w:sz w:val="24"/>
          <w:lang w:eastAsia="en-US"/>
        </w:rPr>
        <w:t xml:space="preserve">, </w:t>
      </w:r>
      <w:r>
        <w:rPr>
          <w:rFonts w:ascii="Arial" w:eastAsia="宋体" w:hAnsi="Arial" w:cs="Arial" w:hint="eastAsia"/>
          <w:b/>
          <w:bCs/>
          <w:color w:val="auto"/>
          <w:sz w:val="24"/>
          <w:lang w:eastAsia="zh-CN"/>
        </w:rPr>
        <w:t>13</w:t>
      </w:r>
      <w:r w:rsidR="00632F1B">
        <w:rPr>
          <w:rFonts w:ascii="Arial" w:eastAsia="宋体" w:hAnsi="Arial" w:cs="Arial"/>
          <w:b/>
          <w:bCs/>
          <w:color w:val="auto"/>
          <w:sz w:val="24"/>
          <w:lang w:eastAsia="en-US"/>
        </w:rPr>
        <w:t xml:space="preserve"> – </w:t>
      </w:r>
      <w:r>
        <w:rPr>
          <w:rFonts w:ascii="Arial" w:eastAsia="宋体" w:hAnsi="Arial" w:cs="Arial" w:hint="eastAsia"/>
          <w:b/>
          <w:bCs/>
          <w:color w:val="auto"/>
          <w:sz w:val="24"/>
          <w:lang w:eastAsia="zh-CN"/>
        </w:rPr>
        <w:t>17</w:t>
      </w:r>
      <w:r w:rsidR="00632F1B">
        <w:rPr>
          <w:rFonts w:ascii="Arial" w:eastAsia="宋体" w:hAnsi="Arial" w:cs="Arial"/>
          <w:b/>
          <w:bCs/>
          <w:color w:val="auto"/>
          <w:sz w:val="24"/>
          <w:lang w:eastAsia="en-US"/>
        </w:rPr>
        <w:t xml:space="preserve"> August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w:t>
      </w:r>
      <w:r>
        <w:rPr>
          <w:rFonts w:ascii="Arial" w:eastAsia="宋体" w:hAnsi="Arial" w:cs="Arial" w:hint="eastAsia"/>
          <w:b/>
          <w:bCs/>
          <w:color w:val="002060"/>
          <w:sz w:val="18"/>
          <w:lang w:eastAsia="zh-CN"/>
        </w:rPr>
        <w:t>8131</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13303150" w:rsidR="00416190" w:rsidRPr="0013283D" w:rsidRDefault="00632F1B">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3283D">
        <w:rPr>
          <w:rFonts w:ascii="Arial" w:eastAsiaTheme="minorEastAsia" w:hAnsi="Arial" w:cs="Arial" w:hint="eastAsia"/>
          <w:b/>
          <w:lang w:eastAsia="zh-CN"/>
        </w:rPr>
        <w:t>[</w:t>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w:t>
      </w:r>
      <w:r w:rsidR="0013283D">
        <w:rPr>
          <w:rFonts w:ascii="Arial" w:eastAsiaTheme="minorEastAsia" w:hAnsi="Arial" w:cs="Arial" w:hint="eastAsia"/>
          <w:b/>
          <w:lang w:eastAsia="zh-CN"/>
        </w:rPr>
        <w:t>]</w:t>
      </w:r>
      <w:r w:rsidR="00C52A82">
        <w:rPr>
          <w:rFonts w:ascii="Arial" w:hAnsi="Arial" w:cs="Arial"/>
          <w:b/>
        </w:rPr>
        <w:t xml:space="preserve"> </w:t>
      </w:r>
      <w:r w:rsidR="001F25F5">
        <w:rPr>
          <w:rFonts w:ascii="Arial" w:hAnsi="Arial" w:cs="Arial"/>
          <w:b/>
        </w:rPr>
        <w:t xml:space="preserve">China Telecom, </w:t>
      </w:r>
      <w:r w:rsidR="0013283D">
        <w:rPr>
          <w:rFonts w:ascii="Arial" w:eastAsiaTheme="minorEastAsia" w:hAnsi="Arial" w:cs="Arial" w:hint="eastAsia"/>
          <w:b/>
          <w:lang w:eastAsia="zh-CN"/>
        </w:rPr>
        <w:t>[</w:t>
      </w:r>
      <w:r w:rsidR="001F25F5">
        <w:rPr>
          <w:rFonts w:ascii="Arial" w:hAnsi="Arial" w:cs="Arial"/>
          <w:b/>
        </w:rPr>
        <w:t>NTT DOCOMO,</w:t>
      </w:r>
      <w:r w:rsidR="00101443">
        <w:rPr>
          <w:rFonts w:ascii="Arial" w:hAnsi="Arial" w:cs="Arial"/>
          <w:b/>
        </w:rPr>
        <w:t xml:space="preserve"> </w:t>
      </w:r>
      <w:r w:rsidR="00101443" w:rsidRPr="00101443">
        <w:rPr>
          <w:rFonts w:ascii="Arial" w:hAnsi="Arial" w:cs="Arial"/>
          <w:b/>
        </w:rPr>
        <w:t>Deutsche Telekom</w:t>
      </w:r>
      <w:r w:rsidR="00604DF5">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B86A7D">
        <w:rPr>
          <w:rFonts w:ascii="Arial" w:hAnsi="Arial" w:cs="Arial"/>
          <w:b/>
        </w:rPr>
        <w:t>TNO,</w:t>
      </w:r>
      <w:r w:rsidR="00181683">
        <w:rPr>
          <w:rFonts w:ascii="Arial" w:hAnsi="Arial" w:cs="Arial"/>
          <w:b/>
        </w:rPr>
        <w:t xml:space="preserve"> </w:t>
      </w:r>
      <w:r w:rsidR="009C6844">
        <w:rPr>
          <w:rFonts w:ascii="Arial" w:hAnsi="Arial" w:cs="Arial"/>
          <w:b/>
        </w:rPr>
        <w:t xml:space="preserve">Orange, </w:t>
      </w:r>
      <w:r w:rsidR="00181683">
        <w:rPr>
          <w:rFonts w:ascii="Arial" w:hAnsi="Arial" w:cs="Arial"/>
          <w:b/>
        </w:rPr>
        <w:t>Rakuten,</w:t>
      </w:r>
      <w:r w:rsidR="00B86A7D">
        <w:rPr>
          <w:rFonts w:ascii="Arial" w:hAnsi="Arial" w:cs="Arial"/>
          <w:b/>
        </w:rPr>
        <w:t xml:space="preserve">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Xiaomi, ETRI, NEC, ZTE, TCL, Tencent, Huawei, </w:t>
      </w:r>
      <w:proofErr w:type="spellStart"/>
      <w:r w:rsidR="00B4753A">
        <w:rPr>
          <w:rFonts w:ascii="Arial" w:hAnsi="Arial" w:cs="Arial"/>
          <w:b/>
        </w:rPr>
        <w:t>Hisilicon</w:t>
      </w:r>
      <w:proofErr w:type="spellEnd"/>
      <w:r w:rsidR="00B4753A">
        <w:rPr>
          <w:rFonts w:ascii="Arial" w:hAnsi="Arial" w:cs="Arial"/>
          <w:b/>
        </w:rPr>
        <w:t xml:space="preserve">, </w:t>
      </w:r>
      <w:r w:rsidR="0064459E">
        <w:rPr>
          <w:rFonts w:ascii="Arial" w:hAnsi="Arial" w:cs="Arial"/>
          <w:b/>
        </w:rPr>
        <w:t>OPPO, vivo, LG</w:t>
      </w:r>
      <w:r w:rsidR="00DC3204">
        <w:rPr>
          <w:rFonts w:ascii="Arial" w:hAnsi="Arial" w:cs="Arial"/>
          <w:b/>
        </w:rPr>
        <w:t xml:space="preserve"> Electronics</w:t>
      </w:r>
      <w:r w:rsidR="0064459E">
        <w:rPr>
          <w:rFonts w:ascii="Arial" w:hAnsi="Arial" w:cs="Arial"/>
          <w:b/>
        </w:rPr>
        <w:t xml:space="preserve">, </w:t>
      </w:r>
      <w:r w:rsidR="00DD17BE">
        <w:rPr>
          <w:rFonts w:ascii="Arial" w:hAnsi="Arial" w:cs="Arial"/>
          <w:b/>
        </w:rPr>
        <w:t xml:space="preserve">Lenovo, </w:t>
      </w:r>
      <w:r w:rsidR="0064459E">
        <w:rPr>
          <w:rFonts w:ascii="Arial" w:hAnsi="Arial" w:cs="Arial"/>
          <w:b/>
        </w:rPr>
        <w:t>Google</w:t>
      </w:r>
      <w:r w:rsidR="00476E89">
        <w:rPr>
          <w:rFonts w:ascii="Arial" w:hAnsi="Arial" w:cs="Arial"/>
          <w:b/>
        </w:rPr>
        <w:t>,</w:t>
      </w:r>
      <w:r w:rsidR="00476E89" w:rsidRPr="00476E89">
        <w:rPr>
          <w:rFonts w:ascii="Arial" w:hAnsi="Arial" w:cs="Arial"/>
          <w:b/>
        </w:rPr>
        <w:t xml:space="preserve"> </w:t>
      </w:r>
      <w:r w:rsidR="0008368A">
        <w:rPr>
          <w:rFonts w:ascii="Arial" w:hAnsi="Arial" w:cs="Arial"/>
          <w:b/>
        </w:rPr>
        <w:t xml:space="preserve">Interdigital, </w:t>
      </w:r>
      <w:r w:rsidR="00476E89">
        <w:rPr>
          <w:rFonts w:ascii="Arial" w:hAnsi="Arial" w:cs="Arial"/>
          <w:b/>
        </w:rPr>
        <w:t>Apple?</w:t>
      </w:r>
      <w:r w:rsidR="0013283D">
        <w:rPr>
          <w:rFonts w:ascii="Arial" w:eastAsiaTheme="minorEastAsia" w:hAnsi="Arial" w:cs="Arial" w:hint="eastAsia"/>
          <w:b/>
          <w:lang w:eastAsia="zh-CN"/>
        </w:rPr>
        <w:t>]</w:t>
      </w:r>
    </w:p>
    <w:p w14:paraId="7B9FA88C" w14:textId="3B906E7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 xml:space="preserve">WT proposal for WT#3 of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1"/>
        <w:rPr>
          <w:rFonts w:ascii="微软雅黑" w:eastAsiaTheme="minorEastAsia" w:hAnsi="微软雅黑" w:cs="微软雅黑" w:hint="eastAsia"/>
          <w:lang w:eastAsia="zh-CN"/>
        </w:rPr>
      </w:pPr>
      <w:r>
        <w:t xml:space="preserve">1. </w:t>
      </w:r>
      <w:r w:rsidR="00BC3498">
        <w:t>Discussion</w:t>
      </w:r>
    </w:p>
    <w:p w14:paraId="0D55EADD" w14:textId="0A6E2D6F" w:rsidR="00BD736B" w:rsidRDefault="00BD736B" w:rsidP="00BD736B">
      <w:pPr>
        <w:rPr>
          <w:rFonts w:eastAsia="等线"/>
          <w:lang w:eastAsia="zh-CN"/>
        </w:rPr>
      </w:pPr>
      <w:r>
        <w:rPr>
          <w:rFonts w:eastAsia="等线" w:hint="eastAsia"/>
          <w:lang w:eastAsia="zh-CN"/>
        </w:rPr>
        <w:t xml:space="preserve">Based on the discussion in SA2#170 and </w:t>
      </w:r>
      <w:r>
        <w:rPr>
          <w:rFonts w:eastAsia="等线"/>
          <w:lang w:eastAsia="zh-CN"/>
        </w:rPr>
        <w:t>conference</w:t>
      </w:r>
      <w:r>
        <w:rPr>
          <w:rFonts w:eastAsia="等线" w:hint="eastAsia"/>
          <w:lang w:eastAsia="zh-CN"/>
        </w:rPr>
        <w:t xml:space="preserve"> call, part</w:t>
      </w:r>
      <w:r w:rsidR="00A31BFA">
        <w:rPr>
          <w:rFonts w:eastAsia="等线" w:hint="eastAsia"/>
          <w:lang w:eastAsia="zh-CN"/>
        </w:rPr>
        <w:t>ial</w:t>
      </w:r>
      <w:r>
        <w:rPr>
          <w:rFonts w:eastAsia="等线" w:hint="eastAsia"/>
          <w:lang w:eastAsia="zh-CN"/>
        </w:rPr>
        <w:t xml:space="preserve"> text in WT scope is stable and acceptable. This paper </w:t>
      </w:r>
      <w:r w:rsidR="00A31BFA">
        <w:rPr>
          <w:rFonts w:eastAsia="等线" w:hint="eastAsia"/>
          <w:lang w:eastAsia="zh-CN"/>
        </w:rPr>
        <w:t>has following proposal</w:t>
      </w:r>
      <w:r w:rsidR="00ED2E5B">
        <w:rPr>
          <w:rFonts w:eastAsia="等线" w:hint="eastAsia"/>
          <w:lang w:eastAsia="zh-CN"/>
        </w:rPr>
        <w:t>s</w:t>
      </w:r>
      <w:r w:rsidR="00A31BFA">
        <w:rPr>
          <w:rFonts w:eastAsia="等线" w:hint="eastAsia"/>
          <w:lang w:eastAsia="zh-CN"/>
        </w:rPr>
        <w:t xml:space="preserve"> towards </w:t>
      </w:r>
      <w:r w:rsidR="00A31BFA">
        <w:rPr>
          <w:rFonts w:eastAsia="等线"/>
          <w:lang w:eastAsia="zh-CN"/>
        </w:rPr>
        <w:t>controversial</w:t>
      </w:r>
      <w:r w:rsidR="00A31BFA">
        <w:rPr>
          <w:rFonts w:eastAsia="等线" w:hint="eastAsia"/>
          <w:lang w:eastAsia="zh-CN"/>
        </w:rPr>
        <w:t xml:space="preserve"> part in</w:t>
      </w:r>
      <w:r>
        <w:rPr>
          <w:rFonts w:eastAsia="等线" w:hint="eastAsia"/>
          <w:lang w:eastAsia="zh-CN"/>
        </w:rPr>
        <w:t xml:space="preserve"> the version shared by rapporteur in email thread:</w:t>
      </w:r>
    </w:p>
    <w:p w14:paraId="363D6B30" w14:textId="72067942" w:rsidR="00BD736B" w:rsidRPr="00E87A03" w:rsidRDefault="00BD736B" w:rsidP="00BD736B">
      <w:pPr>
        <w:rPr>
          <w:rFonts w:eastAsiaTheme="minorEastAsia"/>
          <w:lang w:eastAsia="zh-CN"/>
        </w:rPr>
      </w:pPr>
      <w:r>
        <w:rPr>
          <w:rFonts w:eastAsia="等线" w:hint="eastAsia"/>
          <w:lang w:eastAsia="zh-CN"/>
        </w:rPr>
        <w:t xml:space="preserve">- AI Agent on </w:t>
      </w:r>
      <w:r w:rsidR="00E87A03">
        <w:rPr>
          <w:rFonts w:eastAsiaTheme="minorEastAsia" w:hint="eastAsia"/>
          <w:lang w:eastAsia="zh-CN"/>
        </w:rPr>
        <w:t>AF</w:t>
      </w:r>
    </w:p>
    <w:p w14:paraId="1712B4D3" w14:textId="15B9D47F" w:rsidR="00BD736B" w:rsidRDefault="005C2E2C" w:rsidP="00BD736B">
      <w:pPr>
        <w:rPr>
          <w:rFonts w:eastAsia="等线"/>
          <w:lang w:eastAsia="zh-CN"/>
        </w:rPr>
      </w:pPr>
      <w:r>
        <w:rPr>
          <w:rFonts w:eastAsia="等线" w:hint="eastAsia"/>
          <w:lang w:eastAsia="zh-CN"/>
        </w:rPr>
        <w:t xml:space="preserve">In AI for Network scenarios, </w:t>
      </w:r>
      <w:r w:rsidR="00A0382F">
        <w:rPr>
          <w:rFonts w:eastAsia="等线" w:hint="eastAsia"/>
          <w:lang w:eastAsia="zh-CN"/>
        </w:rPr>
        <w:t>the AI agent related</w:t>
      </w:r>
      <w:r w:rsidR="00E87A03">
        <w:rPr>
          <w:rFonts w:eastAsia="等线" w:hint="eastAsia"/>
          <w:lang w:eastAsia="zh-CN"/>
        </w:rPr>
        <w:t xml:space="preserve"> </w:t>
      </w:r>
      <w:r w:rsidR="00A0382F">
        <w:rPr>
          <w:rFonts w:eastAsia="等线" w:hint="eastAsia"/>
          <w:lang w:eastAsia="zh-CN"/>
        </w:rPr>
        <w:t>requirement</w:t>
      </w:r>
      <w:r>
        <w:rPr>
          <w:rFonts w:eastAsia="等线" w:hint="eastAsia"/>
          <w:lang w:eastAsia="zh-CN"/>
        </w:rPr>
        <w:t xml:space="preserve"> from SA1 </w:t>
      </w:r>
      <w:r w:rsidR="006967C4">
        <w:rPr>
          <w:rFonts w:eastAsia="等线" w:hint="eastAsia"/>
          <w:lang w:eastAsia="zh-CN"/>
        </w:rPr>
        <w:t>imposes that</w:t>
      </w:r>
      <w:r w:rsidR="00E87A03">
        <w:rPr>
          <w:rFonts w:eastAsia="等线" w:hint="eastAsia"/>
          <w:lang w:eastAsia="zh-CN"/>
        </w:rPr>
        <w:t xml:space="preserve"> the AI Agent on UE in almost all use cases in TR 22.870</w:t>
      </w:r>
      <w:r w:rsidR="006967C4">
        <w:rPr>
          <w:rFonts w:eastAsia="等线" w:hint="eastAsia"/>
          <w:lang w:eastAsia="zh-CN"/>
        </w:rPr>
        <w:t xml:space="preserve">, while there is no </w:t>
      </w:r>
      <w:r w:rsidR="006967C4">
        <w:rPr>
          <w:rFonts w:eastAsia="等线"/>
          <w:lang w:eastAsia="zh-CN"/>
        </w:rPr>
        <w:t>explicit</w:t>
      </w:r>
      <w:r w:rsidR="006967C4">
        <w:rPr>
          <w:rFonts w:eastAsia="等线" w:hint="eastAsia"/>
          <w:lang w:eastAsia="zh-CN"/>
        </w:rPr>
        <w:t xml:space="preserve"> requirement that the AI Agent is on AF in TR 22.870. On the other hand, the use of AF highly relies on the SLA between the operator and </w:t>
      </w:r>
      <w:r w:rsidR="00AE43E0">
        <w:rPr>
          <w:rFonts w:eastAsia="等线" w:hint="eastAsia"/>
          <w:lang w:eastAsia="zh-CN"/>
        </w:rPr>
        <w:t>a</w:t>
      </w:r>
      <w:r w:rsidR="006967C4">
        <w:rPr>
          <w:rFonts w:eastAsia="等线" w:hint="eastAsia"/>
          <w:lang w:eastAsia="zh-CN"/>
        </w:rPr>
        <w:t xml:space="preserve">pplication </w:t>
      </w:r>
      <w:r w:rsidR="00AE43E0">
        <w:rPr>
          <w:rFonts w:eastAsia="等线" w:hint="eastAsia"/>
          <w:lang w:eastAsia="zh-CN"/>
        </w:rPr>
        <w:t>service p</w:t>
      </w:r>
      <w:r w:rsidR="006967C4">
        <w:rPr>
          <w:rFonts w:eastAsia="等线" w:hint="eastAsia"/>
          <w:lang w:eastAsia="zh-CN"/>
        </w:rPr>
        <w:t>rovider in 5G</w:t>
      </w:r>
      <w:r w:rsidR="00EA6CB7">
        <w:rPr>
          <w:rFonts w:eastAsia="等线" w:hint="eastAsia"/>
          <w:lang w:eastAsia="zh-CN"/>
        </w:rPr>
        <w:t xml:space="preserve">. As the use cases studied in SA1, the AI agents </w:t>
      </w:r>
      <w:r w:rsidR="00845460">
        <w:rPr>
          <w:rFonts w:eastAsia="等线" w:hint="eastAsia"/>
          <w:lang w:eastAsia="zh-CN"/>
        </w:rPr>
        <w:t>are</w:t>
      </w:r>
      <w:r w:rsidR="00EA6CB7">
        <w:rPr>
          <w:rFonts w:eastAsia="等线" w:hint="eastAsia"/>
          <w:lang w:eastAsia="zh-CN"/>
        </w:rPr>
        <w:t xml:space="preserve"> from various industries and provided by lots of 3</w:t>
      </w:r>
      <w:r w:rsidR="00EA6CB7" w:rsidRPr="00EA6CB7">
        <w:rPr>
          <w:rFonts w:eastAsia="等线" w:hint="eastAsia"/>
          <w:vertAlign w:val="superscript"/>
          <w:lang w:eastAsia="zh-CN"/>
        </w:rPr>
        <w:t>rd</w:t>
      </w:r>
      <w:r w:rsidR="00EA6CB7">
        <w:rPr>
          <w:rFonts w:eastAsia="等线" w:hint="eastAsia"/>
          <w:lang w:eastAsia="zh-CN"/>
        </w:rPr>
        <w:t xml:space="preserve"> parties, the </w:t>
      </w:r>
      <w:r w:rsidR="00845460">
        <w:rPr>
          <w:rFonts w:eastAsia="等线" w:hint="eastAsia"/>
          <w:lang w:eastAsia="zh-CN"/>
        </w:rPr>
        <w:t xml:space="preserve">fixed </w:t>
      </w:r>
      <w:r w:rsidR="00EA6CB7">
        <w:rPr>
          <w:rFonts w:eastAsia="等线" w:hint="eastAsia"/>
          <w:lang w:eastAsia="zh-CN"/>
        </w:rPr>
        <w:t xml:space="preserve">SLA mechanism will become inefficient and cannot satisfy the </w:t>
      </w:r>
      <w:r w:rsidR="00EA6CB7">
        <w:rPr>
          <w:rFonts w:eastAsia="等线"/>
          <w:lang w:eastAsia="zh-CN"/>
        </w:rPr>
        <w:t>requirement</w:t>
      </w:r>
      <w:r w:rsidR="00EA6CB7">
        <w:rPr>
          <w:rFonts w:eastAsia="等线" w:hint="eastAsia"/>
          <w:lang w:eastAsia="zh-CN"/>
        </w:rPr>
        <w:t xml:space="preserve">. Thus, this paper </w:t>
      </w:r>
      <w:r w:rsidR="00E86C17">
        <w:rPr>
          <w:rFonts w:eastAsia="等线" w:hint="eastAsia"/>
          <w:lang w:eastAsia="zh-CN"/>
        </w:rPr>
        <w:t>suggest</w:t>
      </w:r>
      <w:r w:rsidR="00845460">
        <w:rPr>
          <w:rFonts w:eastAsia="等线" w:hint="eastAsia"/>
          <w:lang w:eastAsia="zh-CN"/>
        </w:rPr>
        <w:t>s</w:t>
      </w:r>
      <w:r w:rsidR="00EA6CB7">
        <w:rPr>
          <w:rFonts w:eastAsia="等线" w:hint="eastAsia"/>
          <w:lang w:eastAsia="zh-CN"/>
        </w:rPr>
        <w:t xml:space="preserve"> to </w:t>
      </w:r>
      <w:r w:rsidR="008C0270">
        <w:rPr>
          <w:rFonts w:eastAsia="等线" w:hint="eastAsia"/>
          <w:lang w:eastAsia="zh-CN"/>
        </w:rPr>
        <w:t xml:space="preserve">focus the study on AI agent on UE instead of </w:t>
      </w:r>
      <w:r w:rsidR="00403655">
        <w:rPr>
          <w:rFonts w:eastAsia="等线" w:hint="eastAsia"/>
          <w:lang w:eastAsia="zh-CN"/>
        </w:rPr>
        <w:t xml:space="preserve">AI Agent on </w:t>
      </w:r>
      <w:r w:rsidR="008C0270">
        <w:rPr>
          <w:rFonts w:eastAsia="等线" w:hint="eastAsia"/>
          <w:lang w:eastAsia="zh-CN"/>
        </w:rPr>
        <w:t>AF</w:t>
      </w:r>
      <w:r w:rsidR="00A20C4C">
        <w:rPr>
          <w:rFonts w:eastAsia="等线" w:hint="eastAsia"/>
          <w:lang w:eastAsia="zh-CN"/>
        </w:rPr>
        <w:t xml:space="preserve"> to align with the SA1 requirem</w:t>
      </w:r>
      <w:r w:rsidR="002F01E0">
        <w:rPr>
          <w:rFonts w:eastAsia="等线" w:hint="eastAsia"/>
          <w:lang w:eastAsia="zh-CN"/>
        </w:rPr>
        <w:t>e</w:t>
      </w:r>
      <w:r w:rsidR="00A20C4C">
        <w:rPr>
          <w:rFonts w:eastAsia="等线" w:hint="eastAsia"/>
          <w:lang w:eastAsia="zh-CN"/>
        </w:rPr>
        <w:t>nt</w:t>
      </w:r>
      <w:r w:rsidR="008C0270">
        <w:rPr>
          <w:rFonts w:eastAsia="等线" w:hint="eastAsia"/>
          <w:lang w:eastAsia="zh-CN"/>
        </w:rPr>
        <w:t>.</w:t>
      </w:r>
    </w:p>
    <w:p w14:paraId="072894BD" w14:textId="74150BB0" w:rsidR="003574E7" w:rsidRDefault="003574E7" w:rsidP="00BD736B">
      <w:pPr>
        <w:rPr>
          <w:rFonts w:eastAsia="等线"/>
          <w:lang w:eastAsia="zh-CN"/>
        </w:rPr>
      </w:pPr>
      <w:r>
        <w:rPr>
          <w:rFonts w:eastAsia="等线" w:hint="eastAsia"/>
          <w:lang w:eastAsia="zh-CN"/>
        </w:rPr>
        <w:t xml:space="preserve">- </w:t>
      </w:r>
      <w:r w:rsidRPr="003574E7">
        <w:rPr>
          <w:rFonts w:eastAsia="等线"/>
          <w:lang w:eastAsia="zh-CN"/>
        </w:rPr>
        <w:t>AI traffic</w:t>
      </w:r>
      <w:r>
        <w:rPr>
          <w:rFonts w:eastAsia="等线" w:hint="eastAsia"/>
          <w:lang w:eastAsia="zh-CN"/>
        </w:rPr>
        <w:t xml:space="preserve"> </w:t>
      </w:r>
      <w:r w:rsidRPr="003574E7">
        <w:rPr>
          <w:rFonts w:eastAsia="等线"/>
          <w:lang w:eastAsia="zh-CN"/>
        </w:rPr>
        <w:t>characteristics</w:t>
      </w:r>
    </w:p>
    <w:p w14:paraId="4A333E4C" w14:textId="34D7FBC2" w:rsidR="003574E7" w:rsidRDefault="003574E7" w:rsidP="00BD736B">
      <w:pPr>
        <w:rPr>
          <w:rFonts w:eastAsia="等线"/>
          <w:lang w:eastAsia="zh-CN"/>
        </w:rPr>
      </w:pPr>
      <w:r>
        <w:rPr>
          <w:rFonts w:eastAsia="等线" w:hint="eastAsia"/>
          <w:lang w:eastAsia="zh-CN"/>
        </w:rPr>
        <w:t xml:space="preserve">It is unclear on the concept on AI traffic </w:t>
      </w:r>
      <w:bookmarkStart w:id="2" w:name="_Hlk209968341"/>
      <w:r>
        <w:rPr>
          <w:rFonts w:eastAsia="等线" w:hint="eastAsia"/>
          <w:lang w:eastAsia="zh-CN"/>
        </w:rPr>
        <w:t>characteristics</w:t>
      </w:r>
      <w:bookmarkEnd w:id="2"/>
      <w:r w:rsidR="00137898">
        <w:rPr>
          <w:rFonts w:eastAsia="等线" w:hint="eastAsia"/>
          <w:lang w:eastAsia="zh-CN"/>
        </w:rPr>
        <w:t xml:space="preserve">. For </w:t>
      </w:r>
      <w:r w:rsidR="00137898">
        <w:rPr>
          <w:rFonts w:eastAsia="等线"/>
          <w:lang w:eastAsia="zh-CN"/>
        </w:rPr>
        <w:t>“</w:t>
      </w:r>
      <w:r w:rsidR="00137898">
        <w:rPr>
          <w:rFonts w:eastAsia="等线" w:hint="eastAsia"/>
          <w:lang w:eastAsia="zh-CN"/>
        </w:rPr>
        <w:t>AI token</w:t>
      </w:r>
      <w:r w:rsidR="00137898">
        <w:rPr>
          <w:rFonts w:eastAsia="等线"/>
          <w:lang w:eastAsia="zh-CN"/>
        </w:rPr>
        <w:t>”</w:t>
      </w:r>
      <w:r w:rsidR="00137898">
        <w:rPr>
          <w:rFonts w:eastAsia="等线" w:hint="eastAsia"/>
          <w:lang w:eastAsia="zh-CN"/>
        </w:rPr>
        <w:t xml:space="preserve">, </w:t>
      </w:r>
      <w:r w:rsidR="00653913">
        <w:rPr>
          <w:rFonts w:eastAsia="等线" w:hint="eastAsia"/>
          <w:lang w:eastAsia="zh-CN"/>
        </w:rPr>
        <w:t xml:space="preserve">SA1 does not reach the consensus on </w:t>
      </w:r>
      <w:r w:rsidR="006B4082">
        <w:rPr>
          <w:rFonts w:eastAsia="等线" w:hint="eastAsia"/>
          <w:lang w:eastAsia="zh-CN"/>
        </w:rPr>
        <w:t>it</w:t>
      </w:r>
      <w:r w:rsidR="00137898">
        <w:rPr>
          <w:rFonts w:eastAsia="等线" w:hint="eastAsia"/>
          <w:lang w:eastAsia="zh-CN"/>
        </w:rPr>
        <w:t xml:space="preserve"> in last meeting and it is unclear how </w:t>
      </w:r>
      <w:r w:rsidR="00137898">
        <w:rPr>
          <w:rFonts w:eastAsia="等线"/>
          <w:lang w:eastAsia="zh-CN"/>
        </w:rPr>
        <w:t>“</w:t>
      </w:r>
      <w:r w:rsidR="00137898">
        <w:rPr>
          <w:rFonts w:eastAsia="等线" w:hint="eastAsia"/>
          <w:lang w:eastAsia="zh-CN"/>
        </w:rPr>
        <w:t>AI token</w:t>
      </w:r>
      <w:r w:rsidR="00137898">
        <w:rPr>
          <w:rFonts w:eastAsia="等线"/>
          <w:lang w:eastAsia="zh-CN"/>
        </w:rPr>
        <w:t>”</w:t>
      </w:r>
      <w:r w:rsidR="00137898">
        <w:rPr>
          <w:rFonts w:eastAsia="等线" w:hint="eastAsia"/>
          <w:lang w:eastAsia="zh-CN"/>
        </w:rPr>
        <w:t xml:space="preserve"> traffic impact on </w:t>
      </w:r>
      <w:r w:rsidR="006B4082">
        <w:rPr>
          <w:rFonts w:eastAsia="等线" w:hint="eastAsia"/>
          <w:lang w:eastAsia="zh-CN"/>
        </w:rPr>
        <w:t>network architecture</w:t>
      </w:r>
      <w:r w:rsidR="00653913">
        <w:rPr>
          <w:rFonts w:eastAsia="等线" w:hint="eastAsia"/>
          <w:lang w:eastAsia="zh-CN"/>
        </w:rPr>
        <w:t xml:space="preserve">. Thus, this paper </w:t>
      </w:r>
      <w:r w:rsidR="00E86C17">
        <w:rPr>
          <w:rFonts w:eastAsia="等线" w:hint="eastAsia"/>
          <w:lang w:eastAsia="zh-CN"/>
        </w:rPr>
        <w:t>suggest</w:t>
      </w:r>
      <w:r w:rsidR="00653913">
        <w:rPr>
          <w:rFonts w:eastAsia="等线" w:hint="eastAsia"/>
          <w:lang w:eastAsia="zh-CN"/>
        </w:rPr>
        <w:t xml:space="preserve">s </w:t>
      </w:r>
      <w:r w:rsidR="00E86C17">
        <w:rPr>
          <w:rFonts w:eastAsia="等线" w:hint="eastAsia"/>
          <w:lang w:eastAsia="zh-CN"/>
        </w:rPr>
        <w:t xml:space="preserve">to </w:t>
      </w:r>
      <w:r w:rsidR="00653913">
        <w:rPr>
          <w:rFonts w:eastAsia="等线" w:hint="eastAsia"/>
          <w:lang w:eastAsia="zh-CN"/>
        </w:rPr>
        <w:t xml:space="preserve">keep the wording more general until the AI traffic </w:t>
      </w:r>
      <w:r w:rsidR="00137898" w:rsidRPr="00137898">
        <w:rPr>
          <w:rFonts w:eastAsia="等线"/>
          <w:lang w:eastAsia="zh-CN"/>
        </w:rPr>
        <w:t>characteristics</w:t>
      </w:r>
      <w:r w:rsidR="00137898" w:rsidRPr="00137898">
        <w:rPr>
          <w:rFonts w:eastAsia="等线" w:hint="eastAsia"/>
          <w:lang w:eastAsia="zh-CN"/>
        </w:rPr>
        <w:t xml:space="preserve"> </w:t>
      </w:r>
      <w:r w:rsidR="00137898">
        <w:rPr>
          <w:rFonts w:eastAsia="等线" w:hint="eastAsia"/>
          <w:lang w:eastAsia="zh-CN"/>
        </w:rPr>
        <w:t xml:space="preserve">is </w:t>
      </w:r>
      <w:r w:rsidR="00653913">
        <w:rPr>
          <w:rFonts w:eastAsia="等线" w:hint="eastAsia"/>
          <w:lang w:eastAsia="zh-CN"/>
        </w:rPr>
        <w:t>clear.</w:t>
      </w:r>
    </w:p>
    <w:p w14:paraId="43D84C73" w14:textId="04E4D3BC" w:rsidR="00137898" w:rsidRDefault="00137898" w:rsidP="00BD736B">
      <w:pPr>
        <w:rPr>
          <w:rFonts w:eastAsia="等线"/>
          <w:lang w:eastAsia="zh-CN"/>
        </w:rPr>
      </w:pPr>
      <w:r>
        <w:rPr>
          <w:rFonts w:eastAsia="等线" w:hint="eastAsia"/>
          <w:lang w:eastAsia="zh-CN"/>
        </w:rPr>
        <w:t>- Authorization and Authentication of AI Agent(s) on UE</w:t>
      </w:r>
    </w:p>
    <w:p w14:paraId="3DDBF39F" w14:textId="301C254F" w:rsidR="006B4082" w:rsidRDefault="005B4B01" w:rsidP="00BD736B">
      <w:pPr>
        <w:rPr>
          <w:rFonts w:eastAsia="等线"/>
          <w:lang w:eastAsia="zh-CN"/>
        </w:rPr>
      </w:pPr>
      <w:r>
        <w:rPr>
          <w:rFonts w:eastAsia="等线" w:hint="eastAsia"/>
          <w:lang w:eastAsia="zh-CN"/>
        </w:rPr>
        <w:t xml:space="preserve">From the definition and use cases of AI Agent in TR22.870, it is different from a normal UE. For example, here might be more than one AI Agents in one UE. To </w:t>
      </w:r>
      <w:r w:rsidRPr="005B4B01">
        <w:rPr>
          <w:rFonts w:eastAsia="等线"/>
          <w:lang w:eastAsia="zh-CN"/>
        </w:rPr>
        <w:t>guarantee</w:t>
      </w:r>
      <w:r>
        <w:rPr>
          <w:rFonts w:eastAsia="等线" w:hint="eastAsia"/>
          <w:lang w:eastAsia="zh-CN"/>
        </w:rPr>
        <w:t xml:space="preserve"> the security</w:t>
      </w:r>
      <w:r w:rsidR="00D93A32">
        <w:rPr>
          <w:rFonts w:eastAsia="等线" w:hint="eastAsia"/>
          <w:lang w:eastAsia="zh-CN"/>
        </w:rPr>
        <w:t xml:space="preserve"> and determine operational boundaries</w:t>
      </w:r>
      <w:r>
        <w:rPr>
          <w:rFonts w:eastAsia="等线" w:hint="eastAsia"/>
          <w:lang w:eastAsia="zh-CN"/>
        </w:rPr>
        <w:t xml:space="preserve">, </w:t>
      </w:r>
      <w:r w:rsidRPr="005B4B01">
        <w:rPr>
          <w:rFonts w:eastAsia="等线"/>
          <w:lang w:eastAsia="zh-CN"/>
        </w:rPr>
        <w:t>AI agent authorization and authentication are essential</w:t>
      </w:r>
      <w:r>
        <w:rPr>
          <w:rFonts w:eastAsia="等线" w:hint="eastAsia"/>
          <w:lang w:eastAsia="zh-CN"/>
        </w:rPr>
        <w:t>.</w:t>
      </w:r>
      <w:r w:rsidR="0090093B">
        <w:rPr>
          <w:rFonts w:eastAsia="等线" w:hint="eastAsia"/>
          <w:lang w:eastAsia="zh-CN"/>
        </w:rPr>
        <w:t xml:space="preserve"> Thus, this paper proposes to study the </w:t>
      </w:r>
      <w:r w:rsidR="00E86C17">
        <w:rPr>
          <w:rFonts w:eastAsia="等线" w:hint="eastAsia"/>
          <w:lang w:eastAsia="zh-CN"/>
        </w:rPr>
        <w:t>a</w:t>
      </w:r>
      <w:r w:rsidR="0090093B" w:rsidRPr="0090093B">
        <w:rPr>
          <w:rFonts w:eastAsia="等线"/>
          <w:lang w:eastAsia="zh-CN"/>
        </w:rPr>
        <w:t xml:space="preserve">uthorization and </w:t>
      </w:r>
      <w:r w:rsidR="00E86C17">
        <w:rPr>
          <w:rFonts w:eastAsia="等线" w:hint="eastAsia"/>
          <w:lang w:eastAsia="zh-CN"/>
        </w:rPr>
        <w:t>a</w:t>
      </w:r>
      <w:r w:rsidR="0090093B" w:rsidRPr="0090093B">
        <w:rPr>
          <w:rFonts w:eastAsia="等线"/>
          <w:lang w:eastAsia="zh-CN"/>
        </w:rPr>
        <w:t>uthentication of AI Agent(s) on UE</w:t>
      </w:r>
      <w:r w:rsidR="0090093B">
        <w:rPr>
          <w:rFonts w:eastAsia="等线" w:hint="eastAsia"/>
          <w:lang w:eastAsia="zh-CN"/>
        </w:rPr>
        <w:t>.</w:t>
      </w:r>
    </w:p>
    <w:p w14:paraId="6B14E089" w14:textId="6C2E1BA2" w:rsidR="00137898" w:rsidRDefault="00BF53FD" w:rsidP="00BD736B">
      <w:pPr>
        <w:rPr>
          <w:rFonts w:eastAsia="等线"/>
          <w:lang w:eastAsia="zh-CN"/>
        </w:rPr>
      </w:pPr>
      <w:r w:rsidRPr="00BF53FD">
        <w:rPr>
          <w:rFonts w:eastAsia="等线"/>
          <w:lang w:eastAsia="zh-CN"/>
        </w:rPr>
        <w:t>As for the Key Issue, it is proposed to use the similar content in WT scope to avoid redundant discussion.</w:t>
      </w:r>
    </w:p>
    <w:p w14:paraId="42C67DC8" w14:textId="77777777" w:rsidR="00E86C17" w:rsidRPr="00137898" w:rsidRDefault="00E86C17" w:rsidP="00BD736B">
      <w:pPr>
        <w:rPr>
          <w:rFonts w:eastAsia="等线"/>
          <w:lang w:eastAsia="zh-CN"/>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0A4A26BC" w:rsidR="00E737C6" w:rsidRPr="0013283D" w:rsidRDefault="00E737C6" w:rsidP="00E737C6">
      <w:pPr>
        <w:pStyle w:val="NO"/>
        <w:rPr>
          <w:rFonts w:eastAsiaTheme="minorEastAsia"/>
        </w:rPr>
      </w:pPr>
      <w:r w:rsidRPr="00627EFF">
        <w:rPr>
          <w:lang w:eastAsia="zh-CN"/>
        </w:rPr>
        <w:t xml:space="preserve">NOTE 4: </w:t>
      </w:r>
      <w:r w:rsidRPr="00627EFF">
        <w:rPr>
          <w:lang w:eastAsia="zh-CN"/>
        </w:rPr>
        <w:tab/>
      </w:r>
      <w:ins w:id="3" w:author="Discussed during the CC" w:date="2025-09-26T19:54:00Z" w16du:dateUtc="2025-09-26T11:54:00Z">
        <w:r w:rsidR="0013283D" w:rsidRPr="0013283D">
          <w:rPr>
            <w:lang w:eastAsia="zh-CN"/>
          </w:rPr>
          <w:t>The term AI agent refers to 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sidR="0013283D">
          <w:rPr>
            <w:rFonts w:eastAsiaTheme="minorEastAsia" w:hint="eastAsia"/>
            <w:lang w:eastAsia="zh-CN"/>
          </w:rPr>
          <w:t xml:space="preserve"> </w:t>
        </w:r>
      </w:ins>
      <w:del w:id="4" w:author="China Telecom" w:date="2025-09-28T09:50:00Z" w16du:dateUtc="2025-09-28T01:50:00Z">
        <w:r w:rsidRPr="00627EFF" w:rsidDel="006D7341">
          <w:rPr>
            <w:lang w:eastAsia="zh-CN"/>
          </w:rPr>
          <w:delText xml:space="preserve">The term AI agent refers to the general concept of agents autonomously performing tasks on behalf of users, systems, and/or applications. </w:delText>
        </w:r>
      </w:del>
      <w:r w:rsidRPr="00627EFF">
        <w:rPr>
          <w:lang w:eastAsia="zh-CN"/>
        </w:rPr>
        <w:t xml:space="preserve">As the SA1 work is still in progress, adapting the definition of AI agent from SA1 and the use of the term AI agent will be determined as part of the study. </w:t>
      </w:r>
      <w:del w:id="5" w:author="China Telecom" w:date="2025-09-28T09:50:00Z" w16du:dateUtc="2025-09-28T01:50:00Z">
        <w:r w:rsidRPr="00627EFF" w:rsidDel="006D7341">
          <w:rPr>
            <w:lang w:eastAsia="zh-CN"/>
          </w:rPr>
          <w:delText>AI agent does not imply any specific solution.</w:delText>
        </w:r>
      </w:del>
      <w:ins w:id="6" w:author="Discussed during the CC" w:date="2025-09-26T19:54:00Z" w16du:dateUtc="2025-09-26T11:54:00Z">
        <w:del w:id="7" w:author="China Telecom" w:date="2025-09-28T09:50:00Z" w16du:dateUtc="2025-09-28T01:50:00Z">
          <w:r w:rsidR="0013283D" w:rsidDel="006D7341">
            <w:rPr>
              <w:rFonts w:eastAsiaTheme="minorEastAsia" w:hint="eastAsia"/>
              <w:lang w:eastAsia="zh-CN"/>
            </w:rPr>
            <w:delText xml:space="preserve"> </w:delText>
          </w:r>
          <w:r w:rsidR="0013283D" w:rsidRPr="000332D9" w:rsidDel="006D7341">
            <w:rPr>
              <w:b/>
              <w:bCs/>
              <w:lang w:eastAsia="zh-CN"/>
            </w:rPr>
            <w:sym w:font="Wingdings" w:char="F0E0"/>
          </w:r>
          <w:r w:rsidR="0013283D" w:rsidRPr="000332D9" w:rsidDel="006D7341">
            <w:rPr>
              <w:b/>
              <w:bCs/>
              <w:lang w:eastAsia="zh-CN"/>
            </w:rPr>
            <w:delText>3.1</w:delText>
          </w:r>
        </w:del>
      </w:ins>
    </w:p>
    <w:p w14:paraId="3FA828DC" w14:textId="77777777" w:rsidR="00A6668B" w:rsidRDefault="00A6668B" w:rsidP="00A6668B">
      <w:pPr>
        <w:pStyle w:val="B1"/>
        <w:ind w:left="0" w:firstLine="0"/>
        <w:rPr>
          <w:rFonts w:eastAsiaTheme="minorEastAsia"/>
          <w:lang w:eastAsia="zh-CN"/>
        </w:rPr>
      </w:pPr>
      <w:bookmarkStart w:id="8" w:name="OLE_LINK4"/>
      <w:r>
        <w:rPr>
          <w:rFonts w:eastAsiaTheme="minorEastAsia" w:hint="eastAsia"/>
          <w:lang w:eastAsia="zh-CN"/>
        </w:rPr>
        <w:lastRenderedPageBreak/>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31344EF9" w14:textId="498E8893" w:rsidR="00A6668B" w:rsidRDefault="00A6668B" w:rsidP="00A6668B">
      <w:pPr>
        <w:pStyle w:val="B1"/>
        <w:ind w:left="0" w:firstLine="0"/>
        <w:rPr>
          <w:ins w:id="9" w:author="China Telecom" w:date="2025-09-28T10:27:00Z" w16du:dateUtc="2025-09-28T02:27:00Z"/>
          <w:rFonts w:eastAsiaTheme="minorEastAsia"/>
          <w:lang w:eastAsia="zh-CN"/>
        </w:rPr>
      </w:pPr>
      <w:r>
        <w:rPr>
          <w:rFonts w:eastAsiaTheme="minorEastAsia"/>
          <w:lang w:eastAsia="zh-CN"/>
        </w:rPr>
        <w:t xml:space="preserve">-   </w:t>
      </w:r>
      <w:r w:rsidRPr="003A35DE">
        <w:rPr>
          <w:rFonts w:eastAsiaTheme="minorEastAsia"/>
          <w:lang w:eastAsia="zh-CN"/>
        </w:rPr>
        <w:t>Study whether and how to suppo</w:t>
      </w:r>
      <w:r w:rsidRPr="0013283D">
        <w:rPr>
          <w:rFonts w:eastAsiaTheme="minorEastAsia"/>
          <w:lang w:eastAsia="zh-CN"/>
        </w:rPr>
        <w:t>rt the AI agent on UE</w:t>
      </w:r>
      <w:ins w:id="10" w:author="Discussed during the CC" w:date="2025-09-26T19:55:00Z" w16du:dateUtc="2025-09-26T11:55:00Z">
        <w:del w:id="11" w:author="China Telecom" w:date="2025-09-28T09:51:00Z" w16du:dateUtc="2025-09-28T01:51:00Z">
          <w:r w:rsidR="0013283D" w:rsidRPr="0013283D" w:rsidDel="006D7341">
            <w:rPr>
              <w:rFonts w:eastAsiaTheme="minorEastAsia"/>
              <w:lang w:eastAsia="zh-CN"/>
            </w:rPr>
            <w:delText>/AF</w:delText>
          </w:r>
        </w:del>
      </w:ins>
      <w:r w:rsidRPr="0013283D">
        <w:rPr>
          <w:rFonts w:eastAsiaTheme="minorEastAsia"/>
          <w:lang w:eastAsia="zh-CN"/>
        </w:rPr>
        <w:t xml:space="preserve"> to </w:t>
      </w:r>
      <w:ins w:id="12" w:author="Discussed during the CC" w:date="2025-09-26T19:56:00Z" w16du:dateUtc="2025-09-26T11:56:00Z">
        <w:r w:rsidR="0013283D" w:rsidRPr="0013283D">
          <w:rPr>
            <w:rFonts w:eastAsiaTheme="minorEastAsia"/>
            <w:lang w:eastAsia="zh-CN"/>
          </w:rPr>
          <w:t xml:space="preserve">register itself and </w:t>
        </w:r>
      </w:ins>
      <w:r w:rsidRPr="0013283D">
        <w:rPr>
          <w:rFonts w:eastAsiaTheme="minorEastAsia"/>
          <w:lang w:eastAsia="zh-CN"/>
        </w:rPr>
        <w:t>discover another AI agent</w:t>
      </w:r>
      <w:ins w:id="13" w:author="Discussed during the CC" w:date="2025-09-26T19:56:00Z" w16du:dateUtc="2025-09-26T11:56:00Z">
        <w:r w:rsidR="0013283D">
          <w:rPr>
            <w:rFonts w:eastAsiaTheme="minorEastAsia" w:hint="eastAsia"/>
            <w:lang w:eastAsia="zh-CN"/>
          </w:rPr>
          <w:t>(s)</w:t>
        </w:r>
      </w:ins>
      <w:r w:rsidRPr="0013283D">
        <w:rPr>
          <w:rFonts w:eastAsiaTheme="minorEastAsia"/>
          <w:lang w:eastAsia="zh-CN"/>
        </w:rPr>
        <w:t xml:space="preserve"> on a different UE</w:t>
      </w:r>
      <w:ins w:id="14" w:author="Discussed during the CC" w:date="2025-09-26T19:56:00Z" w16du:dateUtc="2025-09-26T11:56:00Z">
        <w:del w:id="15" w:author="China Telecom" w:date="2025-09-28T09:52:00Z" w16du:dateUtc="2025-09-28T01:52:00Z">
          <w:r w:rsidR="0013283D" w:rsidRPr="0013283D" w:rsidDel="006D7341">
            <w:rPr>
              <w:rFonts w:eastAsiaTheme="minorEastAsia"/>
              <w:lang w:eastAsia="zh-CN"/>
            </w:rPr>
            <w:delText>/AF</w:delText>
          </w:r>
        </w:del>
        <w:r w:rsidR="0013283D" w:rsidRPr="0013283D">
          <w:rPr>
            <w:rFonts w:eastAsiaTheme="minorEastAsia"/>
            <w:lang w:eastAsia="zh-CN"/>
          </w:rPr>
          <w:t xml:space="preserve"> via the 6G network</w:t>
        </w:r>
      </w:ins>
      <w:r w:rsidRPr="0013283D">
        <w:rPr>
          <w:rFonts w:eastAsiaTheme="minorEastAsia"/>
          <w:lang w:eastAsia="zh-CN"/>
        </w:rPr>
        <w:t>.</w:t>
      </w:r>
    </w:p>
    <w:p w14:paraId="7C35093A" w14:textId="3176C6CC" w:rsidR="00393EE6" w:rsidRPr="00393EE6" w:rsidRDefault="00393EE6" w:rsidP="00393EE6">
      <w:pPr>
        <w:pStyle w:val="af4"/>
        <w:numPr>
          <w:ilvl w:val="0"/>
          <w:numId w:val="4"/>
        </w:numPr>
        <w:overflowPunct/>
        <w:autoSpaceDE/>
        <w:autoSpaceDN/>
        <w:adjustRightInd/>
        <w:textAlignment w:val="auto"/>
        <w:rPr>
          <w:bCs/>
          <w:lang w:val="en-US" w:eastAsia="zh-CN"/>
        </w:rPr>
      </w:pPr>
      <w:ins w:id="16" w:author="China Telecom" w:date="2025-09-28T10:27:00Z" w16du:dateUtc="2025-09-28T02:27:00Z">
        <w:r w:rsidRPr="00E75245">
          <w:rPr>
            <w:rFonts w:hint="eastAsia"/>
            <w:bCs/>
            <w:lang w:val="en-US" w:eastAsia="zh-CN"/>
          </w:rPr>
          <w:t>S</w:t>
        </w:r>
        <w:r w:rsidRPr="00E75245">
          <w:rPr>
            <w:bCs/>
            <w:lang w:val="en-US" w:eastAsia="zh-CN"/>
          </w:rPr>
          <w:t xml:space="preserve">upport </w:t>
        </w:r>
      </w:ins>
      <w:ins w:id="17" w:author="China Telecom" w:date="2025-09-28T10:28:00Z" w16du:dateUtc="2025-09-28T02:28:00Z">
        <w:r>
          <w:rPr>
            <w:rFonts w:eastAsiaTheme="minorEastAsia" w:hint="eastAsia"/>
            <w:bCs/>
            <w:lang w:val="en-US" w:eastAsia="zh-CN"/>
          </w:rPr>
          <w:t xml:space="preserve">whether and how </w:t>
        </w:r>
      </w:ins>
      <w:ins w:id="18" w:author="China Telecom" w:date="2025-09-28T10:29:00Z" w16du:dateUtc="2025-09-28T02:29:00Z">
        <w:r w:rsidR="00DE729A">
          <w:rPr>
            <w:rFonts w:eastAsiaTheme="minorEastAsia" w:hint="eastAsia"/>
            <w:bCs/>
            <w:lang w:val="en-US" w:eastAsia="zh-CN"/>
          </w:rPr>
          <w:t xml:space="preserve">6G network </w:t>
        </w:r>
      </w:ins>
      <w:ins w:id="19" w:author="China Telecom" w:date="2025-09-28T10:28:00Z" w16du:dateUtc="2025-09-28T02:28:00Z">
        <w:r>
          <w:rPr>
            <w:rFonts w:eastAsiaTheme="minorEastAsia" w:hint="eastAsia"/>
            <w:bCs/>
            <w:lang w:val="en-US" w:eastAsia="zh-CN"/>
          </w:rPr>
          <w:t xml:space="preserve">to </w:t>
        </w:r>
      </w:ins>
      <w:ins w:id="20" w:author="China Telecom" w:date="2025-09-28T10:27:00Z" w16du:dateUtc="2025-09-28T02:27:00Z">
        <w:r w:rsidRPr="00E75245">
          <w:rPr>
            <w:bCs/>
            <w:lang w:val="en-US" w:eastAsia="zh-CN"/>
          </w:rPr>
          <w:t>authenticat</w:t>
        </w:r>
      </w:ins>
      <w:ins w:id="21" w:author="China Telecom" w:date="2025-09-28T10:28:00Z" w16du:dateUtc="2025-09-28T02:28:00Z">
        <w:r>
          <w:rPr>
            <w:rFonts w:eastAsiaTheme="minorEastAsia" w:hint="eastAsia"/>
            <w:bCs/>
            <w:lang w:val="en-US" w:eastAsia="zh-CN"/>
          </w:rPr>
          <w:t>e</w:t>
        </w:r>
      </w:ins>
      <w:ins w:id="22" w:author="China Telecom" w:date="2025-09-28T10:27:00Z" w16du:dateUtc="2025-09-28T02:27:00Z">
        <w:r w:rsidRPr="00E75245">
          <w:rPr>
            <w:bCs/>
            <w:lang w:val="en-US" w:eastAsia="zh-CN"/>
          </w:rPr>
          <w:t xml:space="preserve"> and authoriz</w:t>
        </w:r>
      </w:ins>
      <w:ins w:id="23" w:author="China Telecom" w:date="2025-09-28T10:28:00Z" w16du:dateUtc="2025-09-28T02:28:00Z">
        <w:r>
          <w:rPr>
            <w:rFonts w:eastAsiaTheme="minorEastAsia" w:hint="eastAsia"/>
            <w:bCs/>
            <w:lang w:val="en-US" w:eastAsia="zh-CN"/>
          </w:rPr>
          <w:t>e</w:t>
        </w:r>
      </w:ins>
      <w:ins w:id="24" w:author="China Telecom" w:date="2025-09-28T10:27:00Z" w16du:dateUtc="2025-09-28T02:27:00Z">
        <w:r w:rsidRPr="00E75245">
          <w:rPr>
            <w:bCs/>
            <w:lang w:val="en-US" w:eastAsia="zh-CN"/>
          </w:rPr>
          <w:t xml:space="preserve"> </w:t>
        </w:r>
      </w:ins>
      <w:ins w:id="25" w:author="China Telecom" w:date="2025-09-28T10:28:00Z" w16du:dateUtc="2025-09-28T02:28:00Z">
        <w:r>
          <w:rPr>
            <w:rFonts w:eastAsiaTheme="minorEastAsia" w:hint="eastAsia"/>
            <w:bCs/>
            <w:lang w:val="en-US" w:eastAsia="zh-CN"/>
          </w:rPr>
          <w:t>the</w:t>
        </w:r>
      </w:ins>
      <w:ins w:id="26" w:author="China Telecom" w:date="2025-09-28T10:27:00Z" w16du:dateUtc="2025-09-28T02:27:00Z">
        <w:r w:rsidRPr="00E75245">
          <w:rPr>
            <w:bCs/>
            <w:lang w:val="en-US" w:eastAsia="zh-CN"/>
          </w:rPr>
          <w:t xml:space="preserve"> AI Agent</w:t>
        </w:r>
      </w:ins>
      <w:ins w:id="27" w:author="China Telecom" w:date="2025-09-28T10:28:00Z" w16du:dateUtc="2025-09-28T02:28:00Z">
        <w:r>
          <w:rPr>
            <w:rFonts w:eastAsiaTheme="minorEastAsia" w:hint="eastAsia"/>
            <w:bCs/>
            <w:lang w:val="en-US" w:eastAsia="zh-CN"/>
          </w:rPr>
          <w:t>(s) on UE</w:t>
        </w:r>
      </w:ins>
      <w:ins w:id="28" w:author="China Telecom" w:date="2025-09-28T10:27:00Z" w16du:dateUtc="2025-09-28T02:27:00Z">
        <w:r w:rsidRPr="00E75245">
          <w:rPr>
            <w:bCs/>
            <w:lang w:val="en-US" w:eastAsia="zh-CN"/>
          </w:rPr>
          <w:t>.</w:t>
        </w:r>
      </w:ins>
    </w:p>
    <w:p w14:paraId="3EC67223" w14:textId="2A07B33D" w:rsidR="00A6668B" w:rsidRPr="00B04587" w:rsidRDefault="00A6668B" w:rsidP="0013283D">
      <w:pPr>
        <w:pStyle w:val="NO"/>
        <w:ind w:left="0" w:firstLine="0"/>
        <w:rPr>
          <w:rFonts w:eastAsiaTheme="minorEastAsia"/>
          <w:lang w:val="en-US" w:eastAsia="zh-CN"/>
        </w:rPr>
      </w:pPr>
      <w:r w:rsidRPr="00B04587">
        <w:rPr>
          <w:rFonts w:eastAsiaTheme="minorEastAsia"/>
          <w:lang w:val="en-US" w:eastAsia="zh-CN"/>
        </w:rPr>
        <w:t>NOTE</w:t>
      </w:r>
      <w:r w:rsidR="00CC6A12" w:rsidRPr="00B04587">
        <w:rPr>
          <w:rFonts w:eastAsiaTheme="minorEastAsia"/>
          <w:lang w:val="en-US" w:eastAsia="zh-CN"/>
        </w:rPr>
        <w:t xml:space="preserve"> 1</w:t>
      </w:r>
      <w:r w:rsidRPr="00B04587">
        <w:rPr>
          <w:rFonts w:eastAsiaTheme="minorEastAsia"/>
          <w:lang w:val="en-US" w:eastAsia="zh-CN"/>
        </w:rPr>
        <w:t xml:space="preserve">: </w:t>
      </w:r>
      <w:r w:rsidR="00676701" w:rsidRPr="00B04587">
        <w:rPr>
          <w:rFonts w:eastAsiaTheme="minorEastAsia"/>
          <w:lang w:val="en-US" w:eastAsia="zh-CN"/>
        </w:rPr>
        <w:t>C</w:t>
      </w:r>
      <w:r w:rsidRPr="00B04587">
        <w:rPr>
          <w:rFonts w:eastAsiaTheme="minorEastAsia"/>
          <w:lang w:val="en-US" w:eastAsia="zh-CN"/>
        </w:rPr>
        <w:t>oordination with SA6 on the application layer aspects may be needed.</w:t>
      </w:r>
      <w:ins w:id="29" w:author="Discussed during the CC" w:date="2025-09-26T19:56:00Z" w16du:dateUtc="2025-09-26T11:56:00Z">
        <w:r w:rsidR="0013283D" w:rsidRPr="00B04587">
          <w:rPr>
            <w:rFonts w:eastAsiaTheme="minorEastAsia"/>
            <w:lang w:val="en-US" w:eastAsia="zh-CN"/>
          </w:rPr>
          <w:t xml:space="preserve"> </w:t>
        </w:r>
        <w:del w:id="30" w:author="China Telecom" w:date="2025-09-28T09:52:00Z" w16du:dateUtc="2025-09-28T01:52:00Z">
          <w:r w:rsidR="0013283D" w:rsidRPr="00B04587" w:rsidDel="006D7341">
            <w:rPr>
              <w:rFonts w:eastAsiaTheme="minorEastAsia"/>
              <w:lang w:val="en-US" w:eastAsia="zh-CN"/>
            </w:rPr>
            <w:sym w:font="Wingdings" w:char="F0E0"/>
          </w:r>
          <w:r w:rsidR="0013283D" w:rsidRPr="00B04587" w:rsidDel="006D7341">
            <w:rPr>
              <w:rFonts w:eastAsiaTheme="minorEastAsia"/>
              <w:lang w:val="en-US" w:eastAsia="zh-CN"/>
            </w:rPr>
            <w:delText xml:space="preserve"> generic applicable to whole WT?</w:delText>
          </w:r>
        </w:del>
      </w:ins>
    </w:p>
    <w:p w14:paraId="5E156DB9" w14:textId="60A62FA9" w:rsidR="00A6668B" w:rsidRPr="00B04587" w:rsidRDefault="00A6668B" w:rsidP="00A6668B">
      <w:pPr>
        <w:pStyle w:val="B1"/>
        <w:ind w:left="0" w:firstLine="0"/>
        <w:rPr>
          <w:rFonts w:eastAsiaTheme="minorEastAsia"/>
          <w:lang w:eastAsia="zh-CN"/>
        </w:rPr>
      </w:pPr>
      <w:r w:rsidRPr="00B04587">
        <w:rPr>
          <w:rFonts w:eastAsiaTheme="minorEastAsia"/>
          <w:lang w:eastAsia="zh-CN"/>
        </w:rPr>
        <w:t xml:space="preserve">-   Study whether and how to enable communication </w:t>
      </w:r>
      <w:r w:rsidR="003D0A02" w:rsidRPr="00B04587">
        <w:rPr>
          <w:rFonts w:eastAsiaTheme="minorEastAsia"/>
          <w:lang w:eastAsia="zh-CN"/>
        </w:rPr>
        <w:t>for</w:t>
      </w:r>
      <w:r w:rsidRPr="00B04587">
        <w:rPr>
          <w:rFonts w:eastAsiaTheme="minorEastAsia"/>
          <w:lang w:eastAsia="zh-CN"/>
        </w:rPr>
        <w:t xml:space="preserve"> AI agents on different UEs</w:t>
      </w:r>
      <w:ins w:id="31" w:author="Discussed during the CC" w:date="2025-09-26T19:57:00Z" w16du:dateUtc="2025-09-26T11:57:00Z">
        <w:del w:id="32" w:author="China Telecom" w:date="2025-09-28T09:52:00Z" w16du:dateUtc="2025-09-28T01:52:00Z">
          <w:r w:rsidR="0013283D" w:rsidRPr="00B04587" w:rsidDel="006D7341">
            <w:rPr>
              <w:rFonts w:eastAsiaTheme="minorEastAsia"/>
              <w:lang w:eastAsia="zh-CN"/>
            </w:rPr>
            <w:delText>/AFs</w:delText>
          </w:r>
        </w:del>
      </w:ins>
      <w:r w:rsidRPr="00B04587">
        <w:rPr>
          <w:rFonts w:eastAsiaTheme="minorEastAsia"/>
          <w:lang w:eastAsia="zh-CN"/>
        </w:rPr>
        <w:t xml:space="preserve"> via the 6G network.</w:t>
      </w:r>
    </w:p>
    <w:p w14:paraId="771F3735" w14:textId="03002FDC" w:rsidR="00A6668B" w:rsidRPr="00B04587" w:rsidRDefault="00A6668B" w:rsidP="0013283D">
      <w:pPr>
        <w:pStyle w:val="NO"/>
        <w:ind w:left="0" w:firstLine="0"/>
        <w:rPr>
          <w:rFonts w:eastAsiaTheme="minorEastAsia"/>
          <w:lang w:val="en-US" w:eastAsia="zh-CN"/>
        </w:rPr>
      </w:pPr>
      <w:r w:rsidRPr="00B04587">
        <w:rPr>
          <w:rFonts w:eastAsiaTheme="minorEastAsia"/>
          <w:lang w:val="en-US" w:eastAsia="zh-CN"/>
        </w:rPr>
        <w:t>NOTE</w:t>
      </w:r>
      <w:r w:rsidR="00CC6A12" w:rsidRPr="00B04587">
        <w:rPr>
          <w:rFonts w:eastAsiaTheme="minorEastAsia"/>
          <w:lang w:val="en-US" w:eastAsia="zh-CN"/>
        </w:rPr>
        <w:t xml:space="preserve"> 2</w:t>
      </w:r>
      <w:r w:rsidRPr="00B04587">
        <w:rPr>
          <w:rFonts w:eastAsiaTheme="minorEastAsia"/>
          <w:lang w:val="en-US" w:eastAsia="zh-CN"/>
        </w:rPr>
        <w:t>: Th</w:t>
      </w:r>
      <w:ins w:id="33" w:author="Discussed during the CC" w:date="2025-09-26T19:57:00Z" w16du:dateUtc="2025-09-26T11:57:00Z">
        <w:r w:rsidR="0013283D" w:rsidRPr="00B04587">
          <w:rPr>
            <w:rFonts w:eastAsiaTheme="minorEastAsia" w:hint="eastAsia"/>
            <w:lang w:val="en-US" w:eastAsia="zh-CN"/>
          </w:rPr>
          <w:t>e</w:t>
        </w:r>
      </w:ins>
      <w:del w:id="34" w:author="Discussed during the CC" w:date="2025-09-26T19:57:00Z" w16du:dateUtc="2025-09-26T11:57:00Z">
        <w:r w:rsidRPr="00B04587" w:rsidDel="0013283D">
          <w:rPr>
            <w:rFonts w:eastAsiaTheme="minorEastAsia"/>
            <w:lang w:val="en-US" w:eastAsia="zh-CN"/>
          </w:rPr>
          <w:delText>is</w:delText>
        </w:r>
      </w:del>
      <w:r w:rsidRPr="00B04587">
        <w:rPr>
          <w:rFonts w:eastAsiaTheme="minorEastAsia"/>
          <w:lang w:val="en-US" w:eastAsia="zh-CN"/>
        </w:rPr>
        <w:t xml:space="preserve"> AI agent</w:t>
      </w:r>
      <w:ins w:id="35" w:author="Discussed during the CC" w:date="2025-09-26T19:58:00Z" w16du:dateUtc="2025-09-26T11:58:00Z">
        <w:r w:rsidR="0013283D" w:rsidRPr="00B04587">
          <w:rPr>
            <w:rFonts w:eastAsiaTheme="minorEastAsia"/>
            <w:lang w:val="en-US" w:eastAsia="zh-CN"/>
          </w:rPr>
          <w:t>(s) on UE</w:t>
        </w:r>
      </w:ins>
      <w:r w:rsidRPr="00B04587">
        <w:rPr>
          <w:rFonts w:eastAsiaTheme="minorEastAsia"/>
          <w:lang w:val="en-US" w:eastAsia="zh-CN"/>
        </w:rPr>
        <w:t xml:space="preserve"> is assumed in the UE but not part of the MT</w:t>
      </w:r>
      <w:r w:rsidR="00A87382" w:rsidRPr="00B04587">
        <w:rPr>
          <w:rFonts w:eastAsiaTheme="minorEastAsia" w:hint="eastAsia"/>
          <w:lang w:val="en-US" w:eastAsia="zh-CN"/>
        </w:rPr>
        <w:t>,</w:t>
      </w:r>
      <w:r w:rsidR="00A87382" w:rsidRPr="00B04587">
        <w:rPr>
          <w:rFonts w:eastAsiaTheme="minorEastAsia"/>
          <w:lang w:val="en-US" w:eastAsia="zh-CN"/>
        </w:rPr>
        <w:t xml:space="preserve"> </w:t>
      </w:r>
      <w:r w:rsidRPr="00B04587">
        <w:rPr>
          <w:rFonts w:eastAsiaTheme="minorEastAsia"/>
          <w:lang w:val="en-US" w:eastAsia="zh-CN"/>
        </w:rPr>
        <w:t>but</w:t>
      </w:r>
      <w:r w:rsidR="009C1A0B" w:rsidRPr="00B04587">
        <w:rPr>
          <w:rFonts w:eastAsiaTheme="minorEastAsia"/>
          <w:lang w:val="en-US" w:eastAsia="zh-CN"/>
        </w:rPr>
        <w:t xml:space="preserve"> it</w:t>
      </w:r>
      <w:r w:rsidRPr="00B04587">
        <w:rPr>
          <w:rFonts w:eastAsiaTheme="minorEastAsia"/>
          <w:lang w:val="en-US" w:eastAsia="zh-CN"/>
        </w:rPr>
        <w:t xml:space="preserve"> can leverage MT functions</w:t>
      </w:r>
      <w:r w:rsidR="009936DE" w:rsidRPr="00B04587">
        <w:rPr>
          <w:rFonts w:eastAsiaTheme="minorEastAsia"/>
          <w:lang w:val="en-US" w:eastAsia="zh-CN"/>
        </w:rPr>
        <w:t>.</w:t>
      </w:r>
      <w:r w:rsidR="009C1A0B" w:rsidRPr="00B04587">
        <w:rPr>
          <w:rFonts w:eastAsiaTheme="minorEastAsia"/>
          <w:lang w:val="en-US" w:eastAsia="zh-CN"/>
        </w:rPr>
        <w:t xml:space="preserve"> It is also assumed that </w:t>
      </w:r>
      <w:r w:rsidR="001A4ED8" w:rsidRPr="00B04587">
        <w:rPr>
          <w:rFonts w:eastAsiaTheme="minorEastAsia" w:hint="eastAsia"/>
          <w:lang w:val="en-US" w:eastAsia="zh-CN"/>
        </w:rPr>
        <w:t>any</w:t>
      </w:r>
      <w:r w:rsidR="001A4ED8" w:rsidRPr="00B04587">
        <w:rPr>
          <w:rFonts w:eastAsiaTheme="minorEastAsia"/>
          <w:lang w:val="en-US" w:eastAsia="zh-CN"/>
        </w:rPr>
        <w:t xml:space="preserve"> solution that suggested using UE to Core Network interaction </w:t>
      </w:r>
      <w:r w:rsidR="009C1A0B" w:rsidRPr="00B04587">
        <w:rPr>
          <w:rFonts w:eastAsiaTheme="minorEastAsia"/>
          <w:lang w:val="en-US" w:eastAsia="zh-CN"/>
        </w:rPr>
        <w:t xml:space="preserve">is not replacing </w:t>
      </w:r>
      <w:r w:rsidR="009158E9" w:rsidRPr="00B04587">
        <w:rPr>
          <w:rFonts w:eastAsiaTheme="minorEastAsia"/>
          <w:lang w:val="en-US" w:eastAsia="zh-CN"/>
        </w:rPr>
        <w:t xml:space="preserve">NAS </w:t>
      </w:r>
      <w:r w:rsidR="009C1A0B" w:rsidRPr="00B04587">
        <w:rPr>
          <w:rFonts w:eastAsiaTheme="minorEastAsia"/>
          <w:lang w:val="en-US" w:eastAsia="zh-CN"/>
        </w:rPr>
        <w:t>protocol.</w:t>
      </w:r>
      <w:ins w:id="36" w:author="Discussed during the CC" w:date="2025-09-26T19:58:00Z" w16du:dateUtc="2025-09-26T11:58:00Z">
        <w:r w:rsidR="0013283D" w:rsidRPr="00B04587">
          <w:rPr>
            <w:rFonts w:eastAsiaTheme="minorEastAsia" w:hint="eastAsia"/>
            <w:lang w:val="en-US" w:eastAsia="zh-CN"/>
          </w:rPr>
          <w:t xml:space="preserve"> </w:t>
        </w:r>
        <w:del w:id="37" w:author="China Telecom" w:date="2025-09-28T10:30:00Z" w16du:dateUtc="2025-09-28T02:30:00Z">
          <w:r w:rsidR="0013283D" w:rsidRPr="00B04587" w:rsidDel="00DE729A">
            <w:rPr>
              <w:rFonts w:eastAsiaTheme="minorEastAsia"/>
              <w:lang w:val="en-US" w:eastAsia="zh-CN"/>
            </w:rPr>
            <w:sym w:font="Wingdings" w:char="F0E0"/>
          </w:r>
          <w:r w:rsidR="0013283D" w:rsidRPr="00B04587" w:rsidDel="00DE729A">
            <w:rPr>
              <w:rFonts w:eastAsiaTheme="minorEastAsia"/>
              <w:lang w:val="en-US" w:eastAsia="zh-CN"/>
            </w:rPr>
            <w:delText xml:space="preserve"> applicable to whole WT? This note pre-condition for keeping UE the bullet above.</w:delText>
          </w:r>
        </w:del>
      </w:ins>
    </w:p>
    <w:p w14:paraId="28C2A015" w14:textId="77777777" w:rsidR="00A6668B" w:rsidRPr="00B04587" w:rsidRDefault="00A6668B" w:rsidP="0013283D">
      <w:pPr>
        <w:pStyle w:val="NO"/>
        <w:ind w:left="0" w:firstLine="0"/>
        <w:rPr>
          <w:rFonts w:eastAsiaTheme="minorEastAsia"/>
          <w:lang w:val="en-US" w:eastAsia="zh-CN"/>
        </w:rPr>
      </w:pPr>
      <w:r w:rsidRPr="00B04587">
        <w:rPr>
          <w:rFonts w:eastAsiaTheme="minorEastAsia" w:hint="eastAsia"/>
          <w:lang w:val="en-US" w:eastAsia="zh-CN"/>
        </w:rPr>
        <w:t>N</w:t>
      </w:r>
      <w:r w:rsidRPr="00B04587">
        <w:rPr>
          <w:rFonts w:eastAsiaTheme="minorEastAsia"/>
          <w:lang w:val="en-US" w:eastAsia="zh-CN"/>
        </w:rPr>
        <w:t>OTE 3: The AI agent in WT#3.2 is outside of RAN and Core Network for 6G.</w:t>
      </w:r>
    </w:p>
    <w:p w14:paraId="4D8405EB" w14:textId="026B826B" w:rsidR="00A6668B" w:rsidRPr="00B04587" w:rsidRDefault="00A6668B" w:rsidP="00A6668B">
      <w:pPr>
        <w:pStyle w:val="B1"/>
        <w:numPr>
          <w:ilvl w:val="0"/>
          <w:numId w:val="1"/>
        </w:numPr>
        <w:rPr>
          <w:rFonts w:eastAsiaTheme="minorEastAsia"/>
          <w:lang w:eastAsia="zh-CN"/>
        </w:rPr>
      </w:pPr>
      <w:r w:rsidRPr="00B04587">
        <w:rPr>
          <w:rFonts w:eastAsiaTheme="minorEastAsia"/>
          <w:lang w:eastAsia="zh-CN"/>
        </w:rPr>
        <w:t xml:space="preserve">Study whether and how the 6G network (except RAN) can provide AI </w:t>
      </w:r>
      <w:ins w:id="38" w:author="Discussed during the CC" w:date="2025-09-26T19:58:00Z" w16du:dateUtc="2025-09-26T11:58:00Z">
        <w:r w:rsidR="0013283D" w:rsidRPr="00B04587">
          <w:rPr>
            <w:rFonts w:eastAsiaTheme="minorEastAsia"/>
            <w:lang w:eastAsia="zh-CN"/>
          </w:rPr>
          <w:t xml:space="preserve">services (e.g., AI </w:t>
        </w:r>
      </w:ins>
      <w:r w:rsidRPr="00B04587">
        <w:rPr>
          <w:rFonts w:eastAsiaTheme="minorEastAsia"/>
          <w:lang w:eastAsia="zh-CN"/>
        </w:rPr>
        <w:t xml:space="preserve">inferencing and </w:t>
      </w:r>
      <w:ins w:id="39" w:author="Discussed during the CC" w:date="2025-09-26T19:59:00Z" w16du:dateUtc="2025-09-26T11:59:00Z">
        <w:r w:rsidR="0013283D" w:rsidRPr="00B04587">
          <w:rPr>
            <w:rFonts w:eastAsiaTheme="minorEastAsia" w:hint="eastAsia"/>
            <w:lang w:eastAsia="zh-CN"/>
          </w:rPr>
          <w:t>model</w:t>
        </w:r>
      </w:ins>
      <w:del w:id="40" w:author="Discussed during the CC" w:date="2025-09-26T19:59:00Z" w16du:dateUtc="2025-09-26T11:59:00Z">
        <w:r w:rsidRPr="00B04587" w:rsidDel="0013283D">
          <w:rPr>
            <w:rFonts w:eastAsiaTheme="minorEastAsia"/>
            <w:lang w:eastAsia="zh-CN"/>
          </w:rPr>
          <w:delText>AI</w:delText>
        </w:r>
      </w:del>
      <w:r w:rsidRPr="00B04587">
        <w:rPr>
          <w:rFonts w:eastAsiaTheme="minorEastAsia"/>
          <w:lang w:eastAsia="zh-CN"/>
        </w:rPr>
        <w:t xml:space="preserve"> training</w:t>
      </w:r>
      <w:ins w:id="41" w:author="Discussed during the CC" w:date="2025-09-26T19:59:00Z" w16du:dateUtc="2025-09-26T11:59:00Z">
        <w:r w:rsidR="00E86574" w:rsidRPr="00B04587">
          <w:rPr>
            <w:rFonts w:eastAsiaTheme="minorEastAsia"/>
            <w:lang w:eastAsia="zh-CN"/>
          </w:rPr>
          <w:t xml:space="preserve">, and model </w:t>
        </w:r>
      </w:ins>
      <w:ins w:id="42" w:author="China Telecom" w:date="2025-09-28T10:37:00Z" w16du:dateUtc="2025-09-28T02:37:00Z">
        <w:r w:rsidR="00F05D27">
          <w:rPr>
            <w:rFonts w:eastAsiaTheme="minorEastAsia" w:hint="eastAsia"/>
            <w:lang w:eastAsia="zh-CN"/>
          </w:rPr>
          <w:t>storage/transfer</w:t>
        </w:r>
      </w:ins>
      <w:ins w:id="43" w:author="Discussed during the CC" w:date="2025-09-26T19:59:00Z" w16du:dateUtc="2025-09-26T11:59:00Z">
        <w:del w:id="44" w:author="China Telecom" w:date="2025-09-28T10:37:00Z" w16du:dateUtc="2025-09-28T02:37:00Z">
          <w:r w:rsidR="00E86574" w:rsidRPr="00B04587" w:rsidDel="00F05D27">
            <w:rPr>
              <w:rFonts w:eastAsiaTheme="minorEastAsia"/>
              <w:lang w:eastAsia="zh-CN"/>
            </w:rPr>
            <w:delText>management</w:delText>
          </w:r>
        </w:del>
        <w:r w:rsidR="00E86574" w:rsidRPr="00B04587">
          <w:rPr>
            <w:rFonts w:eastAsiaTheme="minorEastAsia"/>
            <w:lang w:eastAsia="zh-CN"/>
          </w:rPr>
          <w:t>)</w:t>
        </w:r>
      </w:ins>
      <w:r w:rsidRPr="00B04587">
        <w:rPr>
          <w:rFonts w:eastAsiaTheme="minorEastAsia"/>
          <w:lang w:eastAsia="zh-CN"/>
        </w:rPr>
        <w:t xml:space="preserve"> </w:t>
      </w:r>
      <w:del w:id="45" w:author="China Telecom" w:date="2025-09-28T10:38:00Z" w16du:dateUtc="2025-09-28T02:38:00Z">
        <w:r w:rsidRPr="00B04587" w:rsidDel="00F05D27">
          <w:rPr>
            <w:rFonts w:eastAsiaTheme="minorEastAsia" w:hint="eastAsia"/>
            <w:lang w:eastAsia="zh-CN"/>
          </w:rPr>
          <w:delText>as services</w:delText>
        </w:r>
      </w:del>
      <w:ins w:id="46" w:author="China Telecom" w:date="2025-09-28T10:38:00Z" w16du:dateUtc="2025-09-28T02:38:00Z">
        <w:r w:rsidR="00F05D27">
          <w:rPr>
            <w:rFonts w:eastAsiaTheme="minorEastAsia" w:hint="eastAsia"/>
            <w:lang w:eastAsia="zh-CN"/>
          </w:rPr>
          <w:t>to</w:t>
        </w:r>
      </w:ins>
      <w:r w:rsidRPr="00B04587">
        <w:rPr>
          <w:rFonts w:eastAsiaTheme="minorEastAsia"/>
          <w:lang w:eastAsia="zh-CN"/>
        </w:rPr>
        <w:t xml:space="preserve"> </w:t>
      </w:r>
      <w:del w:id="47" w:author="Discussed during the CC" w:date="2025-09-26T20:00:00Z" w16du:dateUtc="2025-09-26T12:00:00Z">
        <w:r w:rsidRPr="00B04587" w:rsidDel="00E86574">
          <w:rPr>
            <w:rFonts w:eastAsiaTheme="minorEastAsia"/>
            <w:lang w:eastAsia="zh-CN"/>
          </w:rPr>
          <w:delText>to applications (</w:delText>
        </w:r>
      </w:del>
      <w:r w:rsidRPr="00B04587">
        <w:rPr>
          <w:rFonts w:eastAsiaTheme="minorEastAsia"/>
          <w:lang w:eastAsia="zh-CN"/>
        </w:rPr>
        <w:t xml:space="preserve">AF </w:t>
      </w:r>
      <w:del w:id="48" w:author="Discussed during the CC" w:date="2025-09-26T20:00:00Z" w16du:dateUtc="2025-09-26T12:00:00Z">
        <w:r w:rsidRPr="00B04587" w:rsidDel="00E86574">
          <w:rPr>
            <w:rFonts w:eastAsiaTheme="minorEastAsia"/>
            <w:lang w:eastAsia="zh-CN"/>
          </w:rPr>
          <w:delText>or in</w:delText>
        </w:r>
      </w:del>
      <w:ins w:id="49" w:author="Discussed during the CC" w:date="2025-09-26T20:00:00Z" w16du:dateUtc="2025-09-26T12:00:00Z">
        <w:r w:rsidR="00E86574" w:rsidRPr="00B04587">
          <w:rPr>
            <w:rFonts w:eastAsiaTheme="minorEastAsia" w:hint="eastAsia"/>
            <w:lang w:eastAsia="zh-CN"/>
          </w:rPr>
          <w:t>and</w:t>
        </w:r>
      </w:ins>
      <w:r w:rsidRPr="00B04587">
        <w:rPr>
          <w:rFonts w:eastAsiaTheme="minorEastAsia"/>
          <w:lang w:eastAsia="zh-CN"/>
        </w:rPr>
        <w:t xml:space="preserve"> UE</w:t>
      </w:r>
      <w:del w:id="50" w:author="Discussed during the CC" w:date="2025-09-26T20:00:00Z" w16du:dateUtc="2025-09-26T12:00:00Z">
        <w:r w:rsidRPr="00B04587" w:rsidDel="00E86574">
          <w:rPr>
            <w:rFonts w:eastAsiaTheme="minorEastAsia"/>
            <w:lang w:eastAsia="zh-CN"/>
          </w:rPr>
          <w:delText>)</w:delText>
        </w:r>
      </w:del>
      <w:r w:rsidRPr="00B04587">
        <w:rPr>
          <w:rFonts w:eastAsiaTheme="minorEastAsia"/>
          <w:lang w:eastAsia="zh-CN"/>
        </w:rPr>
        <w:t xml:space="preserve">. </w:t>
      </w:r>
    </w:p>
    <w:p w14:paraId="026DD255" w14:textId="77777777" w:rsidR="00A02010" w:rsidRPr="00B04587" w:rsidRDefault="00A02010" w:rsidP="0013283D">
      <w:pPr>
        <w:pStyle w:val="B1"/>
        <w:ind w:left="0" w:firstLine="0"/>
        <w:rPr>
          <w:rFonts w:eastAsiaTheme="minorEastAsia"/>
          <w:lang w:eastAsia="zh-CN"/>
        </w:rPr>
      </w:pPr>
      <w:r w:rsidRPr="00B04587">
        <w:rPr>
          <w:rFonts w:eastAsiaTheme="minorEastAsia" w:hint="eastAsia"/>
          <w:lang w:eastAsia="zh-CN"/>
        </w:rPr>
        <w:t>N</w:t>
      </w:r>
      <w:r w:rsidRPr="00B04587">
        <w:rPr>
          <w:rFonts w:eastAsiaTheme="minorEastAsia"/>
          <w:lang w:eastAsia="zh-CN"/>
        </w:rPr>
        <w:t>OTE 4: Coordination with SA3 and SA5 may be needed on AI inferencing and AI training.</w:t>
      </w:r>
    </w:p>
    <w:p w14:paraId="5CE3DC5D" w14:textId="178D7D22" w:rsidR="00A6668B" w:rsidRPr="00B04587" w:rsidRDefault="00A6668B">
      <w:pPr>
        <w:pStyle w:val="NO"/>
        <w:ind w:left="0" w:firstLine="0"/>
        <w:rPr>
          <w:rFonts w:eastAsiaTheme="minorEastAsia"/>
          <w:lang w:val="en-US" w:eastAsia="zh-CN"/>
        </w:rPr>
      </w:pPr>
      <w:r w:rsidRPr="00B04587">
        <w:rPr>
          <w:rFonts w:eastAsiaTheme="minorEastAsia"/>
          <w:lang w:val="en-US" w:eastAsia="zh-CN"/>
        </w:rPr>
        <w:t>NOTE</w:t>
      </w:r>
      <w:r w:rsidR="00CC6A12" w:rsidRPr="00B04587">
        <w:rPr>
          <w:rFonts w:eastAsiaTheme="minorEastAsia"/>
          <w:lang w:val="en-US" w:eastAsia="zh-CN"/>
        </w:rPr>
        <w:t xml:space="preserve"> </w:t>
      </w:r>
      <w:r w:rsidR="004326F4" w:rsidRPr="00B04587">
        <w:rPr>
          <w:rFonts w:eastAsiaTheme="minorEastAsia"/>
          <w:lang w:val="en-US" w:eastAsia="zh-CN"/>
        </w:rPr>
        <w:t>5</w:t>
      </w:r>
      <w:r w:rsidRPr="00B04587">
        <w:rPr>
          <w:rFonts w:eastAsiaTheme="minorEastAsia"/>
          <w:lang w:val="en-US" w:eastAsia="zh-CN"/>
        </w:rPr>
        <w:t xml:space="preserve">: Coordination with </w:t>
      </w:r>
      <w:ins w:id="51" w:author="Discussed during the CC" w:date="2025-09-26T20:00:00Z" w16du:dateUtc="2025-09-26T12:00:00Z">
        <w:r w:rsidR="00E86574" w:rsidRPr="00B04587">
          <w:rPr>
            <w:rFonts w:eastAsiaTheme="minorEastAsia"/>
            <w:lang w:val="en-US" w:eastAsia="zh-CN"/>
          </w:rPr>
          <w:t xml:space="preserve">WT#5 for data framework and </w:t>
        </w:r>
      </w:ins>
      <w:r w:rsidRPr="00B04587">
        <w:rPr>
          <w:rFonts w:eastAsiaTheme="minorEastAsia"/>
          <w:lang w:val="en-US" w:eastAsia="zh-CN"/>
        </w:rPr>
        <w:t>WT#6 for computing may be needed.</w:t>
      </w:r>
    </w:p>
    <w:p w14:paraId="142203A5" w14:textId="35B4178A" w:rsidR="00225E7E" w:rsidRPr="00B04587" w:rsidRDefault="00225E7E">
      <w:pPr>
        <w:pStyle w:val="NO"/>
        <w:ind w:left="0" w:firstLine="0"/>
        <w:rPr>
          <w:rFonts w:eastAsiaTheme="minorEastAsia"/>
          <w:lang w:eastAsia="zh-CN"/>
        </w:rPr>
      </w:pPr>
      <w:r w:rsidRPr="00B04587">
        <w:rPr>
          <w:rFonts w:eastAsiaTheme="minorEastAsia"/>
          <w:lang w:eastAsia="zh-CN"/>
        </w:rPr>
        <w:t>NOTE 6: New service charging part may be coordinated with SA5 Charging group.</w:t>
      </w:r>
    </w:p>
    <w:p w14:paraId="39B4D079" w14:textId="29BEC5C8" w:rsidR="00225E7E" w:rsidRPr="00B04587" w:rsidRDefault="00225E7E">
      <w:pPr>
        <w:pStyle w:val="NO"/>
        <w:ind w:left="0" w:firstLine="0"/>
        <w:rPr>
          <w:rFonts w:eastAsiaTheme="minorEastAsia"/>
          <w:lang w:val="en-US" w:eastAsia="zh-CN"/>
        </w:rPr>
      </w:pPr>
      <w:r w:rsidRPr="00B04587">
        <w:rPr>
          <w:rFonts w:eastAsiaTheme="minorEastAsia"/>
          <w:lang w:val="en-US" w:eastAsia="zh-CN"/>
        </w:rPr>
        <w:t>Further discussion</w:t>
      </w:r>
      <w:r w:rsidR="005071B2" w:rsidRPr="00B04587">
        <w:rPr>
          <w:rFonts w:eastAsiaTheme="minorEastAsia"/>
          <w:lang w:val="en-US" w:eastAsia="zh-CN"/>
        </w:rPr>
        <w:t xml:space="preserve"> part:</w:t>
      </w:r>
    </w:p>
    <w:p w14:paraId="629B2A95" w14:textId="68732735" w:rsidR="00A025CF" w:rsidRPr="00B04587" w:rsidRDefault="00A025CF" w:rsidP="00A6668B">
      <w:pPr>
        <w:pStyle w:val="B1"/>
        <w:ind w:left="0" w:firstLine="0"/>
        <w:rPr>
          <w:rFonts w:eastAsiaTheme="minorEastAsia"/>
          <w:lang w:eastAsia="zh-CN"/>
        </w:rPr>
      </w:pPr>
      <w:r w:rsidRPr="00B04587">
        <w:rPr>
          <w:rFonts w:eastAsiaTheme="minorEastAsia"/>
          <w:lang w:eastAsia="zh-CN"/>
        </w:rPr>
        <w:t xml:space="preserve">-   Study whether and how the UE/AF can provide AI traffic </w:t>
      </w:r>
      <w:ins w:id="52" w:author="Discussed during the CC" w:date="2025-09-26T20:00:00Z" w16du:dateUtc="2025-09-26T12:00:00Z">
        <w:del w:id="53" w:author="China Telecom" w:date="2025-09-28T10:32:00Z" w16du:dateUtc="2025-09-28T02:32:00Z">
          <w:r w:rsidR="00E86574" w:rsidRPr="00B04587" w:rsidDel="00F05D27">
            <w:rPr>
              <w:rFonts w:eastAsiaTheme="minorEastAsia"/>
              <w:lang w:eastAsia="zh-CN"/>
            </w:rPr>
            <w:delText>(e.g., AI tokens)</w:delText>
          </w:r>
          <w:r w:rsidR="00E86574" w:rsidRPr="00B04587" w:rsidDel="00F05D27">
            <w:rPr>
              <w:rFonts w:eastAsiaTheme="minorEastAsia" w:hint="eastAsia"/>
              <w:lang w:eastAsia="zh-CN"/>
            </w:rPr>
            <w:delText xml:space="preserve"> </w:delText>
          </w:r>
        </w:del>
      </w:ins>
      <w:r w:rsidRPr="00B04587">
        <w:rPr>
          <w:rFonts w:eastAsiaTheme="minorEastAsia"/>
          <w:lang w:eastAsia="zh-CN"/>
        </w:rPr>
        <w:t xml:space="preserve">characteristics </w:t>
      </w:r>
      <w:ins w:id="54" w:author="Discussed during the CC" w:date="2025-09-26T20:01:00Z" w16du:dateUtc="2025-09-26T12:01:00Z">
        <w:del w:id="55" w:author="China Telecom" w:date="2025-09-28T10:32:00Z" w16du:dateUtc="2025-09-28T02:32:00Z">
          <w:r w:rsidR="00E86574" w:rsidRPr="00B04587" w:rsidDel="00F05D27">
            <w:rPr>
              <w:rFonts w:eastAsiaTheme="minorEastAsia"/>
              <w:lang w:eastAsia="zh-CN"/>
            </w:rPr>
            <w:delText>(e.g., error tolerance)</w:delText>
          </w:r>
          <w:r w:rsidR="00E86574" w:rsidRPr="00B04587" w:rsidDel="00F05D27">
            <w:rPr>
              <w:rFonts w:eastAsiaTheme="minorEastAsia" w:hint="eastAsia"/>
              <w:lang w:eastAsia="zh-CN"/>
            </w:rPr>
            <w:delText xml:space="preserve"> </w:delText>
          </w:r>
        </w:del>
      </w:ins>
      <w:r w:rsidRPr="00B04587">
        <w:rPr>
          <w:rFonts w:eastAsiaTheme="minorEastAsia"/>
          <w:lang w:eastAsia="zh-CN"/>
        </w:rPr>
        <w:t>to the 6G network so that the</w:t>
      </w:r>
      <w:ins w:id="56" w:author="Discussed during the CC" w:date="2025-09-26T20:01:00Z" w16du:dateUtc="2025-09-26T12:01:00Z">
        <w:r w:rsidR="00E86574" w:rsidRPr="00B04587">
          <w:rPr>
            <w:rFonts w:eastAsiaTheme="minorEastAsia" w:hint="eastAsia"/>
            <w:lang w:eastAsia="zh-CN"/>
          </w:rPr>
          <w:t xml:space="preserve"> </w:t>
        </w:r>
        <w:r w:rsidR="00E86574" w:rsidRPr="00B04587">
          <w:rPr>
            <w:rFonts w:eastAsiaTheme="minorEastAsia"/>
            <w:lang w:eastAsia="zh-CN"/>
          </w:rPr>
          <w:t>6G</w:t>
        </w:r>
      </w:ins>
      <w:r w:rsidRPr="00B04587">
        <w:rPr>
          <w:rFonts w:eastAsiaTheme="minorEastAsia"/>
          <w:lang w:eastAsia="zh-CN"/>
        </w:rPr>
        <w:t xml:space="preserve"> network</w:t>
      </w:r>
      <w:ins w:id="57" w:author="Discussed during the CC" w:date="2025-09-26T20:01:00Z" w16du:dateUtc="2025-09-26T12:01:00Z">
        <w:r w:rsidR="00E86574" w:rsidRPr="00B04587">
          <w:rPr>
            <w:rFonts w:eastAsiaTheme="minorEastAsia"/>
            <w:lang w:eastAsia="zh-CN"/>
          </w:rPr>
          <w:t>, if needed,</w:t>
        </w:r>
        <w:del w:id="58" w:author="China Telecom" w:date="2025-09-28T10:32:00Z" w16du:dateUtc="2025-09-28T02:32:00Z">
          <w:r w:rsidR="00E86574" w:rsidRPr="00B04587" w:rsidDel="00F05D27">
            <w:rPr>
              <w:rFonts w:eastAsiaTheme="minorEastAsia"/>
              <w:lang w:eastAsia="zh-CN"/>
            </w:rPr>
            <w:delText xml:space="preserve"> (</w:delText>
          </w:r>
          <w:r w:rsidR="00E86574" w:rsidRPr="00B04587" w:rsidDel="00F05D27">
            <w:rPr>
              <w:rFonts w:eastAsiaTheme="minorEastAsia" w:hint="eastAsia"/>
              <w:lang w:val="en-US" w:eastAsia="zh-CN"/>
            </w:rPr>
            <w:delText xml:space="preserve">e.g. </w:delText>
          </w:r>
          <w:r w:rsidR="00E86574" w:rsidRPr="00B04587" w:rsidDel="00F05D27">
            <w:rPr>
              <w:rFonts w:eastAsiaTheme="minorEastAsia"/>
              <w:lang w:val="en-US" w:eastAsia="zh-CN"/>
            </w:rPr>
            <w:delText xml:space="preserve">via </w:delText>
          </w:r>
          <w:r w:rsidR="00E86574" w:rsidRPr="00B04587" w:rsidDel="00F05D27">
            <w:rPr>
              <w:rFonts w:eastAsiaTheme="minorEastAsia" w:hint="eastAsia"/>
              <w:lang w:val="en-US" w:eastAsia="zh-CN"/>
            </w:rPr>
            <w:delText xml:space="preserve">enhancing policy control and user plane </w:delText>
          </w:r>
          <w:r w:rsidR="00E86574" w:rsidRPr="00B04587" w:rsidDel="00F05D27">
            <w:rPr>
              <w:rFonts w:eastAsiaTheme="minorEastAsia"/>
              <w:lang w:val="en-US" w:eastAsia="zh-CN"/>
            </w:rPr>
            <w:delText>management)</w:delText>
          </w:r>
        </w:del>
      </w:ins>
      <w:r w:rsidRPr="00B04587">
        <w:rPr>
          <w:rFonts w:eastAsiaTheme="minorEastAsia"/>
          <w:lang w:eastAsia="zh-CN"/>
        </w:rPr>
        <w:t xml:space="preserve"> can </w:t>
      </w:r>
      <w:r w:rsidR="00DC11A9" w:rsidRPr="00B04587">
        <w:rPr>
          <w:rFonts w:eastAsiaTheme="minorEastAsia"/>
          <w:lang w:eastAsia="zh-CN"/>
        </w:rPr>
        <w:t xml:space="preserve">perform traffic handling and </w:t>
      </w:r>
      <w:r w:rsidRPr="00B04587">
        <w:rPr>
          <w:rFonts w:eastAsiaTheme="minorEastAsia"/>
          <w:lang w:eastAsia="zh-CN"/>
        </w:rPr>
        <w:t xml:space="preserve">provide </w:t>
      </w:r>
      <w:ins w:id="59" w:author="Discussed during the CC" w:date="2025-09-26T20:02:00Z" w16du:dateUtc="2025-09-26T12:02:00Z">
        <w:r w:rsidR="00E86574" w:rsidRPr="00B04587">
          <w:rPr>
            <w:rFonts w:eastAsiaTheme="minorEastAsia"/>
            <w:lang w:eastAsia="zh-CN"/>
          </w:rPr>
          <w:t xml:space="preserve">adaptive </w:t>
        </w:r>
      </w:ins>
      <w:r w:rsidRPr="00B04587">
        <w:rPr>
          <w:rFonts w:eastAsiaTheme="minorEastAsia"/>
          <w:lang w:eastAsia="zh-CN"/>
        </w:rPr>
        <w:t xml:space="preserve">QoS </w:t>
      </w:r>
      <w:ins w:id="60" w:author="Discussed during the CC" w:date="2025-09-26T20:02:00Z" w16du:dateUtc="2025-09-26T12:02:00Z">
        <w:r w:rsidR="00E86574" w:rsidRPr="00B04587">
          <w:rPr>
            <w:rFonts w:eastAsiaTheme="minorEastAsia"/>
            <w:lang w:eastAsia="zh-CN"/>
          </w:rPr>
          <w:t xml:space="preserve">for AI </w:t>
        </w:r>
      </w:ins>
      <w:r w:rsidRPr="00B04587">
        <w:rPr>
          <w:rFonts w:eastAsiaTheme="minorEastAsia"/>
          <w:lang w:eastAsia="zh-CN"/>
        </w:rPr>
        <w:t>considering the AI traffic characteristics</w:t>
      </w:r>
      <w:ins w:id="61" w:author="Discussed during the CC" w:date="2025-09-26T20:02:00Z" w16du:dateUtc="2025-09-26T12:02:00Z">
        <w:r w:rsidR="00E86574" w:rsidRPr="00B04587">
          <w:rPr>
            <w:rFonts w:eastAsiaTheme="minorEastAsia" w:hint="eastAsia"/>
            <w:lang w:eastAsia="zh-CN"/>
          </w:rPr>
          <w:t xml:space="preserve"> </w:t>
        </w:r>
        <w:del w:id="62" w:author="China Telecom" w:date="2025-09-28T10:32:00Z" w16du:dateUtc="2025-09-28T02:32:00Z">
          <w:r w:rsidR="00E86574" w:rsidRPr="00B04587" w:rsidDel="00F05D27">
            <w:rPr>
              <w:rFonts w:eastAsiaTheme="minorEastAsia"/>
              <w:lang w:eastAsia="zh-CN"/>
            </w:rPr>
            <w:delText>(e.g. AI token)</w:delText>
          </w:r>
        </w:del>
      </w:ins>
      <w:r w:rsidRPr="00B04587">
        <w:rPr>
          <w:rFonts w:eastAsiaTheme="minorEastAsia"/>
          <w:lang w:eastAsia="zh-CN"/>
        </w:rPr>
        <w:t xml:space="preserve"> via user plane.</w:t>
      </w:r>
    </w:p>
    <w:p w14:paraId="48C4B41C" w14:textId="7063E694" w:rsidR="00C84FB0" w:rsidRPr="00B04587" w:rsidRDefault="00C84FB0" w:rsidP="00A6668B">
      <w:pPr>
        <w:pStyle w:val="B1"/>
        <w:ind w:left="0" w:firstLine="0"/>
        <w:rPr>
          <w:ins w:id="63" w:author="Discussed during the CC" w:date="2025-09-26T20:03:00Z" w16du:dateUtc="2025-09-26T12:03:00Z"/>
          <w:rFonts w:eastAsiaTheme="minorEastAsia"/>
          <w:lang w:eastAsia="zh-CN"/>
        </w:rPr>
      </w:pPr>
      <w:r w:rsidRPr="00B04587">
        <w:rPr>
          <w:rFonts w:eastAsiaTheme="minorEastAsia" w:hint="eastAsia"/>
          <w:lang w:eastAsia="zh-CN"/>
        </w:rPr>
        <w:t>N</w:t>
      </w:r>
      <w:r w:rsidRPr="00B04587">
        <w:rPr>
          <w:rFonts w:eastAsiaTheme="minorEastAsia"/>
          <w:lang w:eastAsia="zh-CN"/>
        </w:rPr>
        <w:t xml:space="preserve">OTE X: </w:t>
      </w:r>
      <w:del w:id="64" w:author="Discussed during the CC" w:date="2025-09-26T20:02:00Z" w16du:dateUtc="2025-09-26T12:02:00Z">
        <w:r w:rsidR="00A82897" w:rsidRPr="00B04587" w:rsidDel="00E86574">
          <w:rPr>
            <w:rFonts w:eastAsiaTheme="minorEastAsia"/>
            <w:lang w:eastAsia="zh-CN"/>
          </w:rPr>
          <w:delText>Coordinate</w:delText>
        </w:r>
        <w:r w:rsidR="00A025CF" w:rsidRPr="00B04587" w:rsidDel="00E86574">
          <w:rPr>
            <w:rFonts w:eastAsiaTheme="minorEastAsia"/>
            <w:lang w:eastAsia="zh-CN"/>
          </w:rPr>
          <w:delText>d</w:delText>
        </w:r>
        <w:r w:rsidR="00A82897" w:rsidRPr="00B04587" w:rsidDel="00E86574">
          <w:rPr>
            <w:rFonts w:eastAsiaTheme="minorEastAsia"/>
            <w:lang w:eastAsia="zh-CN"/>
          </w:rPr>
          <w:delText xml:space="preserve"> </w:delText>
        </w:r>
      </w:del>
      <w:ins w:id="65" w:author="Discussed during the CC" w:date="2025-09-26T20:03:00Z" w16du:dateUtc="2025-09-26T12:03:00Z">
        <w:r w:rsidR="00E86574" w:rsidRPr="00B04587">
          <w:rPr>
            <w:rFonts w:eastAsiaTheme="minorEastAsia"/>
            <w:lang w:eastAsia="zh-CN"/>
          </w:rPr>
          <w:t xml:space="preserve">Coordination </w:t>
        </w:r>
      </w:ins>
      <w:r w:rsidR="00A82897" w:rsidRPr="00B04587">
        <w:rPr>
          <w:rFonts w:eastAsiaTheme="minorEastAsia"/>
          <w:lang w:eastAsia="zh-CN"/>
        </w:rPr>
        <w:t>with S</w:t>
      </w:r>
      <w:r w:rsidRPr="00B04587">
        <w:rPr>
          <w:rFonts w:eastAsiaTheme="minorEastAsia"/>
          <w:lang w:eastAsia="zh-CN"/>
        </w:rPr>
        <w:t>A1</w:t>
      </w:r>
      <w:r w:rsidR="00A82897" w:rsidRPr="00B04587">
        <w:rPr>
          <w:rFonts w:eastAsiaTheme="minorEastAsia"/>
          <w:lang w:eastAsia="zh-CN"/>
        </w:rPr>
        <w:t xml:space="preserve"> on the AI traffic characteristics</w:t>
      </w:r>
      <w:ins w:id="66" w:author="Discussed during the CC" w:date="2025-09-26T20:03:00Z" w16du:dateUtc="2025-09-26T12:03:00Z">
        <w:r w:rsidR="00E86574" w:rsidRPr="00B04587">
          <w:rPr>
            <w:rFonts w:eastAsiaTheme="minorEastAsia"/>
            <w:lang w:eastAsia="zh-CN"/>
          </w:rPr>
          <w:t xml:space="preserve"> may be needed.</w:t>
        </w:r>
      </w:ins>
      <w:del w:id="67" w:author="Discussed during the CC" w:date="2025-09-26T20:03:00Z" w16du:dateUtc="2025-09-26T12:03:00Z">
        <w:r w:rsidR="00A025CF" w:rsidRPr="00B04587" w:rsidDel="00E86574">
          <w:rPr>
            <w:rFonts w:eastAsiaTheme="minorEastAsia"/>
            <w:lang w:eastAsia="zh-CN"/>
          </w:rPr>
          <w:delText xml:space="preserve"> and coordinated with WT1.2 for Qo</w:delText>
        </w:r>
        <w:r w:rsidR="00A025CF" w:rsidRPr="00B04587" w:rsidDel="00E86574">
          <w:rPr>
            <w:rFonts w:eastAsiaTheme="minorEastAsia" w:hint="eastAsia"/>
            <w:lang w:eastAsia="zh-CN"/>
          </w:rPr>
          <w:delText>S</w:delText>
        </w:r>
        <w:r w:rsidR="00A82897" w:rsidRPr="00B04587" w:rsidDel="00E86574">
          <w:rPr>
            <w:rFonts w:eastAsiaTheme="minorEastAsia"/>
            <w:lang w:eastAsia="zh-CN"/>
          </w:rPr>
          <w:delText>.</w:delText>
        </w:r>
      </w:del>
    </w:p>
    <w:p w14:paraId="7E865E7A" w14:textId="4FCAF88B" w:rsidR="00E86574" w:rsidRPr="00B04587" w:rsidDel="009B0135" w:rsidRDefault="00E86574" w:rsidP="00E86574">
      <w:pPr>
        <w:pStyle w:val="B1"/>
        <w:numPr>
          <w:ilvl w:val="0"/>
          <w:numId w:val="1"/>
        </w:numPr>
        <w:rPr>
          <w:ins w:id="68" w:author="Discussed during the CC" w:date="2025-09-26T20:03:00Z" w16du:dateUtc="2025-09-26T12:03:00Z"/>
          <w:del w:id="69" w:author="China Telecom" w:date="2025-09-28T10:42:00Z" w16du:dateUtc="2025-09-28T02:42:00Z"/>
          <w:rFonts w:eastAsiaTheme="minorEastAsia"/>
          <w:lang w:eastAsia="zh-CN"/>
        </w:rPr>
      </w:pPr>
      <w:ins w:id="70" w:author="Discussed during the CC" w:date="2025-09-26T20:03:00Z" w16du:dateUtc="2025-09-26T12:03:00Z">
        <w:del w:id="71" w:author="China Telecom" w:date="2025-09-28T10:42:00Z" w16du:dateUtc="2025-09-28T02:42:00Z">
          <w:r w:rsidRPr="00B04587" w:rsidDel="009B0135">
            <w:rPr>
              <w:rFonts w:eastAsiaTheme="minorEastAsia"/>
              <w:lang w:eastAsia="zh-CN"/>
            </w:rPr>
            <w:delText>Study whether and how the 6G system can support AI agent enabled third party AFs.</w:delText>
          </w:r>
        </w:del>
      </w:ins>
    </w:p>
    <w:p w14:paraId="03E36A8E" w14:textId="57DDFDD0" w:rsidR="00E86574" w:rsidRDefault="00E86574" w:rsidP="00E86574">
      <w:pPr>
        <w:pStyle w:val="B1"/>
        <w:numPr>
          <w:ilvl w:val="0"/>
          <w:numId w:val="1"/>
        </w:numPr>
        <w:rPr>
          <w:ins w:id="72" w:author="Discussed during the CC" w:date="2025-09-26T20:03:00Z" w16du:dateUtc="2025-09-26T12:03:00Z"/>
          <w:rFonts w:eastAsiaTheme="minorEastAsia"/>
          <w:lang w:eastAsia="zh-CN"/>
        </w:rPr>
      </w:pPr>
      <w:ins w:id="73" w:author="Discussed during the CC" w:date="2025-09-26T20:03:00Z" w16du:dateUtc="2025-09-26T12:03:00Z">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ins>
      <w:ins w:id="74" w:author="China Telecom" w:date="2025-09-28T10:43:00Z" w16du:dateUtc="2025-09-28T02:43:00Z">
        <w:r w:rsidR="009B0135">
          <w:rPr>
            <w:rFonts w:eastAsiaTheme="minorEastAsia" w:hint="eastAsia"/>
            <w:lang w:eastAsia="zh-CN"/>
          </w:rPr>
          <w:t>AF (</w:t>
        </w:r>
      </w:ins>
      <w:ins w:id="75" w:author="China Telecom" w:date="2025-09-28T10:44:00Z" w16du:dateUtc="2025-09-28T02:44:00Z">
        <w:r w:rsidR="009B0135">
          <w:rPr>
            <w:rFonts w:eastAsiaTheme="minorEastAsia" w:hint="eastAsia"/>
            <w:lang w:eastAsia="zh-CN"/>
          </w:rPr>
          <w:t>e.g. the 3</w:t>
        </w:r>
        <w:r w:rsidR="009B0135" w:rsidRPr="009B0135">
          <w:rPr>
            <w:rFonts w:eastAsiaTheme="minorEastAsia" w:hint="eastAsia"/>
            <w:vertAlign w:val="superscript"/>
            <w:lang w:eastAsia="zh-CN"/>
          </w:rPr>
          <w:t>rd</w:t>
        </w:r>
        <w:r w:rsidR="009B0135">
          <w:rPr>
            <w:rFonts w:eastAsiaTheme="minorEastAsia" w:hint="eastAsia"/>
            <w:lang w:eastAsia="zh-CN"/>
          </w:rPr>
          <w:t xml:space="preserve"> party</w:t>
        </w:r>
      </w:ins>
      <w:ins w:id="76" w:author="China Telecom" w:date="2025-09-28T10:43:00Z" w16du:dateUtc="2025-09-28T02:43:00Z">
        <w:r w:rsidR="009B0135">
          <w:rPr>
            <w:rFonts w:eastAsiaTheme="minorEastAsia" w:hint="eastAsia"/>
            <w:lang w:eastAsia="zh-CN"/>
          </w:rPr>
          <w:t xml:space="preserve">) </w:t>
        </w:r>
      </w:ins>
      <w:ins w:id="77" w:author="Discussed during the CC" w:date="2025-09-26T20:03:00Z" w16du:dateUtc="2025-09-26T12:03:00Z">
        <w:del w:id="78" w:author="China Telecom" w:date="2025-09-28T10:43:00Z" w16du:dateUtc="2025-09-28T02:43:00Z">
          <w:r w:rsidRPr="00373FC7" w:rsidDel="009B0135">
            <w:rPr>
              <w:rFonts w:eastAsiaTheme="minorEastAsia"/>
              <w:lang w:eastAsia="zh-CN"/>
            </w:rPr>
            <w:delText>support</w:delText>
          </w:r>
        </w:del>
        <w:r w:rsidRPr="00373FC7">
          <w:rPr>
            <w:rFonts w:eastAsiaTheme="minorEastAsia"/>
            <w:lang w:eastAsia="zh-CN"/>
          </w:rPr>
          <w:t xml:space="preserve"> </w:t>
        </w:r>
      </w:ins>
      <w:ins w:id="79" w:author="China Telecom" w:date="2025-09-28T10:44:00Z" w16du:dateUtc="2025-09-28T02:44:00Z">
        <w:r w:rsidR="009B0135">
          <w:rPr>
            <w:rFonts w:eastAsiaTheme="minorEastAsia" w:hint="eastAsia"/>
            <w:lang w:eastAsia="zh-CN"/>
          </w:rPr>
          <w:t xml:space="preserve">and </w:t>
        </w:r>
      </w:ins>
      <w:ins w:id="80" w:author="Discussed during the CC" w:date="2025-09-26T20:03:00Z" w16du:dateUtc="2025-09-26T12:03:00Z">
        <w:r w:rsidRPr="00373FC7">
          <w:rPr>
            <w:rFonts w:eastAsiaTheme="minorEastAsia"/>
            <w:lang w:eastAsia="zh-CN"/>
          </w:rPr>
          <w:t>AI Agent on UE</w:t>
        </w:r>
        <w:del w:id="81" w:author="China Telecom" w:date="2025-09-28T10:44:00Z" w16du:dateUtc="2025-09-28T02:44:00Z">
          <w:r w:rsidRPr="00373FC7" w:rsidDel="009B0135">
            <w:rPr>
              <w:rFonts w:eastAsiaTheme="minorEastAsia"/>
              <w:lang w:eastAsia="zh-CN"/>
            </w:rPr>
            <w:delText>/AF</w:delText>
          </w:r>
        </w:del>
        <w:r w:rsidRPr="00373FC7">
          <w:rPr>
            <w:rFonts w:eastAsiaTheme="minorEastAsia"/>
            <w:lang w:eastAsia="zh-CN"/>
          </w:rPr>
          <w:t>.</w:t>
        </w:r>
      </w:ins>
    </w:p>
    <w:p w14:paraId="467B835B" w14:textId="77777777" w:rsidR="00E86574" w:rsidRDefault="00E86574" w:rsidP="00E86574">
      <w:pPr>
        <w:pStyle w:val="B1"/>
        <w:ind w:left="0" w:firstLine="0"/>
        <w:rPr>
          <w:ins w:id="82" w:author="Discussed during the CC" w:date="2025-09-26T20:03:00Z" w16du:dateUtc="2025-09-26T12:03:00Z"/>
          <w:rFonts w:eastAsiaTheme="minorEastAsia"/>
          <w:lang w:eastAsia="zh-CN"/>
        </w:rPr>
      </w:pPr>
      <w:ins w:id="83" w:author="Discussed during the CC" w:date="2025-09-26T20:03:00Z" w16du:dateUtc="2025-09-26T12:03:00Z">
        <w:r w:rsidRPr="000C0356">
          <w:rPr>
            <w:rFonts w:eastAsiaTheme="minorEastAsia"/>
            <w:lang w:eastAsia="zh-CN"/>
          </w:rPr>
          <w:t xml:space="preserve">NOTE </w:t>
        </w:r>
        <w:r>
          <w:rPr>
            <w:rFonts w:eastAsiaTheme="minorEastAsia"/>
            <w:lang w:eastAsia="zh-CN"/>
          </w:rPr>
          <w:t>X</w:t>
        </w:r>
        <w:r w:rsidRPr="000C0356">
          <w:rPr>
            <w:rFonts w:eastAsiaTheme="minorEastAsia"/>
            <w:lang w:eastAsia="zh-CN"/>
          </w:rPr>
          <w:t>:</w:t>
        </w:r>
        <w:r>
          <w:rPr>
            <w:rFonts w:eastAsiaTheme="minorEastAsia"/>
            <w:lang w:eastAsia="zh-CN"/>
          </w:rPr>
          <w:t xml:space="preserve"> </w:t>
        </w:r>
        <w:r w:rsidRPr="000C0356">
          <w:rPr>
            <w:rFonts w:eastAsiaTheme="minorEastAsia"/>
            <w:lang w:eastAsia="zh-CN"/>
          </w:rPr>
          <w:t>Coordinated with WT#1.2 on policy and QoS control may be needed.</w:t>
        </w:r>
      </w:ins>
    </w:p>
    <w:p w14:paraId="0B6B15A0" w14:textId="77777777" w:rsidR="00E86574" w:rsidRPr="002E3FD0" w:rsidRDefault="00E86574" w:rsidP="00E86574">
      <w:pPr>
        <w:pStyle w:val="B1"/>
        <w:ind w:left="0" w:firstLine="0"/>
        <w:rPr>
          <w:ins w:id="84" w:author="Discussed during the CC" w:date="2025-09-26T20:03:00Z" w16du:dateUtc="2025-09-26T12:03:00Z"/>
          <w:rFonts w:eastAsiaTheme="minorEastAsia"/>
          <w:lang w:eastAsia="zh-CN"/>
        </w:rPr>
      </w:pPr>
      <w:ins w:id="85" w:author="Discussed during the CC" w:date="2025-09-26T20:03:00Z" w16du:dateUtc="2025-09-26T12:03:00Z">
        <w:r w:rsidRPr="00786D4F">
          <w:rPr>
            <w:rFonts w:eastAsiaTheme="minorEastAsia"/>
            <w:lang w:eastAsia="zh-CN"/>
          </w:rPr>
          <w:t xml:space="preserve">NOTE </w:t>
        </w:r>
        <w:r>
          <w:rPr>
            <w:rFonts w:eastAsiaTheme="minorEastAsia"/>
            <w:lang w:eastAsia="zh-CN"/>
          </w:rPr>
          <w:t>X</w:t>
        </w:r>
        <w:r w:rsidRPr="00786D4F">
          <w:rPr>
            <w:rFonts w:eastAsiaTheme="minorEastAsia"/>
            <w:lang w:eastAsia="zh-CN"/>
          </w:rPr>
          <w:t>:</w:t>
        </w:r>
        <w:r>
          <w:rPr>
            <w:rFonts w:eastAsiaTheme="minorEastAsia"/>
            <w:lang w:eastAsia="zh-CN"/>
          </w:rPr>
          <w:t xml:space="preserve"> </w:t>
        </w:r>
        <w:r w:rsidRPr="00786D4F">
          <w:rPr>
            <w:rFonts w:eastAsiaTheme="minorEastAsia"/>
            <w:lang w:eastAsia="zh-CN"/>
          </w:rPr>
          <w:t>Further update to align with SA1 requirements on support of AI applications and services may be needed.</w:t>
        </w:r>
      </w:ins>
    </w:p>
    <w:p w14:paraId="49F0328E" w14:textId="70B7F8C6" w:rsidR="00E86574" w:rsidRDefault="00E86574" w:rsidP="00A6668B">
      <w:pPr>
        <w:pStyle w:val="B1"/>
        <w:ind w:left="0" w:firstLine="0"/>
        <w:rPr>
          <w:rFonts w:eastAsiaTheme="minorEastAsia"/>
          <w:lang w:eastAsia="zh-CN"/>
        </w:rPr>
      </w:pPr>
    </w:p>
    <w:p w14:paraId="133D04F3" w14:textId="77777777" w:rsidR="00E86C17" w:rsidRPr="00E86C17" w:rsidRDefault="00E86C17" w:rsidP="00E86C17">
      <w:pPr>
        <w:jc w:val="center"/>
        <w:textAlignment w:val="auto"/>
        <w:rPr>
          <w:rFonts w:ascii="Arial" w:hAnsi="Arial" w:cs="Arial"/>
          <w:color w:val="FF0000"/>
          <w:sz w:val="36"/>
          <w:szCs w:val="36"/>
        </w:rPr>
      </w:pPr>
      <w:r w:rsidRPr="00E86C17">
        <w:rPr>
          <w:rFonts w:ascii="Arial" w:hAnsi="Arial" w:cs="Arial"/>
          <w:color w:val="FF0000"/>
          <w:sz w:val="36"/>
          <w:szCs w:val="36"/>
        </w:rPr>
        <w:t xml:space="preserve">**** </w:t>
      </w:r>
      <w:r w:rsidRPr="00E86C17">
        <w:rPr>
          <w:rFonts w:ascii="Arial" w:eastAsia="等线" w:hAnsi="Arial" w:cs="Arial" w:hint="eastAsia"/>
          <w:color w:val="FF0000"/>
          <w:sz w:val="36"/>
          <w:szCs w:val="36"/>
          <w:lang w:eastAsia="zh-CN"/>
        </w:rPr>
        <w:t>Second</w:t>
      </w:r>
      <w:r w:rsidRPr="00E86C17">
        <w:rPr>
          <w:rFonts w:ascii="Arial" w:hAnsi="Arial" w:cs="Arial"/>
          <w:color w:val="FF0000"/>
          <w:sz w:val="36"/>
          <w:szCs w:val="36"/>
        </w:rPr>
        <w:t xml:space="preserve"> Change ****</w:t>
      </w:r>
    </w:p>
    <w:p w14:paraId="1D40C017" w14:textId="72FB827C" w:rsidR="00E86C17" w:rsidRDefault="00E86C17" w:rsidP="00E86C17">
      <w:pPr>
        <w:pStyle w:val="B1"/>
        <w:ind w:left="0" w:firstLine="0"/>
        <w:rPr>
          <w:ins w:id="86" w:author="China Telecom" w:date="2025-10-01T14:02:00Z" w16du:dateUtc="2025-10-01T06:02:00Z"/>
          <w:rFonts w:ascii="Arial" w:eastAsiaTheme="minorEastAsia" w:hAnsi="Arial"/>
          <w:color w:val="auto"/>
          <w:sz w:val="36"/>
          <w:lang w:eastAsia="zh-CN"/>
        </w:rPr>
      </w:pPr>
      <w:ins w:id="87" w:author="China Telecom" w:date="2025-10-01T14:01:00Z" w16du:dateUtc="2025-10-01T06:01:00Z">
        <w:r w:rsidRPr="00E86C17">
          <w:rPr>
            <w:rFonts w:ascii="Arial" w:hAnsi="Arial"/>
            <w:color w:val="auto"/>
            <w:sz w:val="36"/>
            <w:rPrChange w:id="88" w:author="China Telecom" w:date="2025-10-01T14:01:00Z" w16du:dateUtc="2025-10-01T06:01:00Z">
              <w:rPr>
                <w:rFonts w:cs="Arial"/>
                <w:sz w:val="32"/>
                <w:szCs w:val="18"/>
              </w:rPr>
            </w:rPrChange>
          </w:rPr>
          <w:t xml:space="preserve">5.X. </w:t>
        </w:r>
        <w:r w:rsidRPr="00E86C17">
          <w:rPr>
            <w:rFonts w:ascii="Arial" w:hAnsi="Arial"/>
            <w:color w:val="auto"/>
            <w:sz w:val="36"/>
            <w:rPrChange w:id="89" w:author="China Telecom" w:date="2025-10-01T14:01:00Z" w16du:dateUtc="2025-10-01T06:01:00Z">
              <w:rPr/>
            </w:rPrChange>
          </w:rPr>
          <w:t xml:space="preserve">Key Issue #X: </w:t>
        </w:r>
        <w:r w:rsidRPr="00E86C17">
          <w:rPr>
            <w:rFonts w:ascii="Arial" w:hAnsi="Arial" w:hint="eastAsia"/>
            <w:color w:val="auto"/>
            <w:sz w:val="36"/>
            <w:rPrChange w:id="90" w:author="China Telecom" w:date="2025-10-01T14:01:00Z" w16du:dateUtc="2025-10-01T06:01:00Z">
              <w:rPr>
                <w:rFonts w:hint="eastAsia"/>
                <w:lang w:eastAsia="zh-CN"/>
              </w:rPr>
            </w:rPrChange>
          </w:rPr>
          <w:t>Key issue on</w:t>
        </w:r>
        <w:r>
          <w:rPr>
            <w:rFonts w:ascii="Arial" w:eastAsiaTheme="minorEastAsia" w:hAnsi="Arial" w:hint="eastAsia"/>
            <w:color w:val="auto"/>
            <w:sz w:val="36"/>
            <w:lang w:eastAsia="zh-CN"/>
          </w:rPr>
          <w:t xml:space="preserve"> </w:t>
        </w:r>
        <w:r w:rsidRPr="00E86C17">
          <w:rPr>
            <w:rFonts w:ascii="Arial" w:eastAsiaTheme="minorEastAsia" w:hAnsi="Arial"/>
            <w:color w:val="auto"/>
            <w:sz w:val="36"/>
            <w:lang w:eastAsia="zh-CN"/>
          </w:rPr>
          <w:t>6G network for AI</w:t>
        </w:r>
      </w:ins>
    </w:p>
    <w:p w14:paraId="705F4331" w14:textId="30D59220" w:rsidR="00E86C17" w:rsidRPr="00627EFF" w:rsidRDefault="00E86C17" w:rsidP="00E86C17">
      <w:pPr>
        <w:rPr>
          <w:ins w:id="91" w:author="China Telecom" w:date="2025-10-01T14:03:00Z" w16du:dateUtc="2025-10-01T06:03:00Z"/>
          <w:lang w:eastAsia="en-US"/>
        </w:rPr>
      </w:pPr>
      <w:ins w:id="92" w:author="China Telecom" w:date="2025-10-01T14:03:00Z" w16du:dateUtc="2025-10-01T06:03:00Z">
        <w:r>
          <w:rPr>
            <w:rFonts w:eastAsiaTheme="minorEastAsia" w:hint="eastAsia"/>
            <w:b/>
            <w:bCs/>
            <w:lang w:eastAsia="zh-CN"/>
          </w:rPr>
          <w:t xml:space="preserve">Key Issue </w:t>
        </w:r>
        <w:r w:rsidRPr="00627EFF">
          <w:rPr>
            <w:b/>
            <w:bCs/>
            <w:lang w:eastAsia="en-US"/>
          </w:rPr>
          <w:t>#3</w:t>
        </w:r>
        <w:r w:rsidRPr="00627EFF">
          <w:rPr>
            <w:lang w:eastAsia="en-US"/>
          </w:rPr>
          <w:t>: Study how to support and enable use of AI in 6G (e.g.</w:t>
        </w:r>
        <w:r>
          <w:rPr>
            <w:lang w:eastAsia="en-US"/>
          </w:rPr>
          <w:t>,</w:t>
        </w:r>
        <w:r w:rsidRPr="00627EFF">
          <w:rPr>
            <w:lang w:eastAsia="en-US"/>
          </w:rPr>
          <w:t xml:space="preserve"> AI agent, framework).</w:t>
        </w:r>
      </w:ins>
    </w:p>
    <w:p w14:paraId="11A1A531" w14:textId="77777777" w:rsidR="00E86C17" w:rsidRPr="0013283D" w:rsidRDefault="00E86C17" w:rsidP="00E86C17">
      <w:pPr>
        <w:pStyle w:val="NO"/>
        <w:rPr>
          <w:ins w:id="93" w:author="China Telecom" w:date="2025-10-01T14:03:00Z" w16du:dateUtc="2025-10-01T06:03:00Z"/>
          <w:rFonts w:eastAsiaTheme="minorEastAsia"/>
        </w:rPr>
      </w:pPr>
      <w:ins w:id="94" w:author="China Telecom" w:date="2025-10-01T14:03:00Z" w16du:dateUtc="2025-10-01T06:03:00Z">
        <w:r w:rsidRPr="00627EFF">
          <w:rPr>
            <w:lang w:eastAsia="zh-CN"/>
          </w:rPr>
          <w:t xml:space="preserve">NOTE 4: </w:t>
        </w:r>
        <w:r w:rsidRPr="00627EFF">
          <w:rPr>
            <w:lang w:eastAsia="zh-CN"/>
          </w:rPr>
          <w:tab/>
        </w:r>
        <w:r w:rsidRPr="0013283D">
          <w:rPr>
            <w:lang w:eastAsia="zh-CN"/>
          </w:rPr>
          <w:t>The term AI agent refers to 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Pr>
            <w:rFonts w:eastAsiaTheme="minorEastAsia" w:hint="eastAsia"/>
            <w:lang w:eastAsia="zh-CN"/>
          </w:rPr>
          <w:t xml:space="preserve"> </w:t>
        </w:r>
        <w:r w:rsidRPr="00627EFF">
          <w:rPr>
            <w:lang w:eastAsia="zh-CN"/>
          </w:rPr>
          <w:t xml:space="preserve">As the SA1 work is still in progress, adapting the definition of AI agent from SA1 and the use of the term AI agent will be determined as part of the study. </w:t>
        </w:r>
      </w:ins>
    </w:p>
    <w:p w14:paraId="014AFBFB" w14:textId="4CC2C742" w:rsidR="00E86C17" w:rsidRDefault="00E86C17" w:rsidP="00E86C17">
      <w:pPr>
        <w:pStyle w:val="B1"/>
        <w:ind w:left="0" w:firstLine="0"/>
        <w:rPr>
          <w:ins w:id="95" w:author="China Telecom" w:date="2025-10-01T14:03:00Z" w16du:dateUtc="2025-10-01T06:03:00Z"/>
          <w:rFonts w:eastAsiaTheme="minorEastAsia"/>
          <w:lang w:eastAsia="zh-CN"/>
        </w:rPr>
      </w:pPr>
      <w:ins w:id="96" w:author="China Telecom" w:date="2025-10-01T14:03:00Z" w16du:dateUtc="2025-10-01T06:03:00Z">
        <w:r>
          <w:rPr>
            <w:rFonts w:eastAsiaTheme="minorEastAsia" w:hint="eastAsia"/>
            <w:lang w:eastAsia="zh-CN"/>
          </w:rPr>
          <w:t>Key Is</w:t>
        </w:r>
      </w:ins>
      <w:ins w:id="97" w:author="China Telecom" w:date="2025-10-01T14:04:00Z" w16du:dateUtc="2025-10-01T06:04:00Z">
        <w:r>
          <w:rPr>
            <w:rFonts w:eastAsiaTheme="minorEastAsia" w:hint="eastAsia"/>
            <w:lang w:eastAsia="zh-CN"/>
          </w:rPr>
          <w:t>su</w:t>
        </w:r>
      </w:ins>
      <w:ins w:id="98" w:author="China Telecom" w:date="2025-10-01T14:03:00Z" w16du:dateUtc="2025-10-01T06:03:00Z">
        <w:r>
          <w:rPr>
            <w:rFonts w:eastAsiaTheme="minorEastAsia" w:hint="eastAsia"/>
            <w:lang w:eastAsia="zh-CN"/>
          </w:rPr>
          <w:t xml:space="preserve">e </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ins>
    </w:p>
    <w:p w14:paraId="34B181FC" w14:textId="43918E14" w:rsidR="00E86C17" w:rsidRDefault="00E86C17" w:rsidP="00E86C17">
      <w:pPr>
        <w:pStyle w:val="B1"/>
        <w:ind w:left="0" w:firstLine="0"/>
        <w:rPr>
          <w:ins w:id="99" w:author="China Telecom" w:date="2025-10-01T14:03:00Z" w16du:dateUtc="2025-10-01T06:03:00Z"/>
          <w:rFonts w:eastAsiaTheme="minorEastAsia"/>
          <w:lang w:eastAsia="zh-CN"/>
        </w:rPr>
      </w:pPr>
      <w:ins w:id="100" w:author="China Telecom" w:date="2025-10-01T14:03:00Z" w16du:dateUtc="2025-10-01T06:03:00Z">
        <w:r>
          <w:rPr>
            <w:rFonts w:eastAsiaTheme="minorEastAsia"/>
            <w:lang w:eastAsia="zh-CN"/>
          </w:rPr>
          <w:t xml:space="preserve">-   </w:t>
        </w:r>
      </w:ins>
      <w:ins w:id="101" w:author="China Telecom" w:date="2025-10-01T14:04:00Z" w16du:dateUtc="2025-10-01T06:04:00Z">
        <w:r>
          <w:rPr>
            <w:rFonts w:eastAsiaTheme="minorEastAsia" w:hint="eastAsia"/>
            <w:lang w:eastAsia="zh-CN"/>
          </w:rPr>
          <w:t>Key Issue#3.2.1</w:t>
        </w:r>
      </w:ins>
      <w:ins w:id="102" w:author="China Telecom" w:date="2025-10-01T14:05:00Z" w16du:dateUtc="2025-10-01T06:05:00Z">
        <w:r>
          <w:rPr>
            <w:rFonts w:eastAsiaTheme="minorEastAsia" w:hint="eastAsia"/>
            <w:lang w:eastAsia="zh-CN"/>
          </w:rPr>
          <w:t xml:space="preserve">: </w:t>
        </w:r>
      </w:ins>
      <w:ins w:id="103" w:author="China Telecom" w:date="2025-10-01T14:03:00Z" w16du:dateUtc="2025-10-01T06:03:00Z">
        <w:r w:rsidRPr="003A35DE">
          <w:rPr>
            <w:rFonts w:eastAsiaTheme="minorEastAsia"/>
            <w:lang w:eastAsia="zh-CN"/>
          </w:rPr>
          <w:t>Study whether and how to suppo</w:t>
        </w:r>
        <w:r w:rsidRPr="0013283D">
          <w:rPr>
            <w:rFonts w:eastAsiaTheme="minorEastAsia"/>
            <w:lang w:eastAsia="zh-CN"/>
          </w:rPr>
          <w:t>rt the AI agent on UE to register itself and discover another AI agent</w:t>
        </w:r>
        <w:r>
          <w:rPr>
            <w:rFonts w:eastAsiaTheme="minorEastAsia" w:hint="eastAsia"/>
            <w:lang w:eastAsia="zh-CN"/>
          </w:rPr>
          <w:t>(s)</w:t>
        </w:r>
        <w:r w:rsidRPr="0013283D">
          <w:rPr>
            <w:rFonts w:eastAsiaTheme="minorEastAsia"/>
            <w:lang w:eastAsia="zh-CN"/>
          </w:rPr>
          <w:t xml:space="preserve"> on a different UE via the 6G network.</w:t>
        </w:r>
      </w:ins>
    </w:p>
    <w:p w14:paraId="18D46410" w14:textId="3003D550" w:rsidR="00E86C17" w:rsidRPr="00393EE6" w:rsidRDefault="00E86C17" w:rsidP="00E86C17">
      <w:pPr>
        <w:pStyle w:val="af4"/>
        <w:numPr>
          <w:ilvl w:val="0"/>
          <w:numId w:val="4"/>
        </w:numPr>
        <w:overflowPunct/>
        <w:autoSpaceDE/>
        <w:autoSpaceDN/>
        <w:adjustRightInd/>
        <w:textAlignment w:val="auto"/>
        <w:rPr>
          <w:ins w:id="104" w:author="China Telecom" w:date="2025-10-01T14:03:00Z" w16du:dateUtc="2025-10-01T06:03:00Z"/>
          <w:bCs/>
          <w:lang w:val="en-US" w:eastAsia="zh-CN"/>
        </w:rPr>
      </w:pPr>
      <w:ins w:id="105" w:author="China Telecom" w:date="2025-10-01T14:04:00Z" w16du:dateUtc="2025-10-01T06:04:00Z">
        <w:r>
          <w:rPr>
            <w:rFonts w:eastAsiaTheme="minorEastAsia" w:hint="eastAsia"/>
            <w:lang w:eastAsia="zh-CN"/>
          </w:rPr>
          <w:t>Key Issue#3.2.</w:t>
        </w:r>
        <w:r>
          <w:rPr>
            <w:rFonts w:eastAsiaTheme="minorEastAsia" w:hint="eastAsia"/>
            <w:lang w:eastAsia="zh-CN"/>
          </w:rPr>
          <w:t>2</w:t>
        </w:r>
      </w:ins>
      <w:ins w:id="106" w:author="China Telecom" w:date="2025-10-01T14:05:00Z" w16du:dateUtc="2025-10-01T06:05:00Z">
        <w:r>
          <w:rPr>
            <w:rFonts w:eastAsiaTheme="minorEastAsia" w:hint="eastAsia"/>
            <w:lang w:eastAsia="zh-CN"/>
          </w:rPr>
          <w:t xml:space="preserve">: </w:t>
        </w:r>
      </w:ins>
      <w:ins w:id="107" w:author="China Telecom" w:date="2025-10-01T14:03:00Z" w16du:dateUtc="2025-10-01T06:03:00Z">
        <w:r w:rsidRPr="00E75245">
          <w:rPr>
            <w:rFonts w:hint="eastAsia"/>
            <w:bCs/>
            <w:lang w:val="en-US" w:eastAsia="zh-CN"/>
          </w:rPr>
          <w:t>S</w:t>
        </w:r>
        <w:r w:rsidRPr="00E75245">
          <w:rPr>
            <w:bCs/>
            <w:lang w:val="en-US" w:eastAsia="zh-CN"/>
          </w:rPr>
          <w:t xml:space="preserve">upport </w:t>
        </w:r>
        <w:r>
          <w:rPr>
            <w:rFonts w:eastAsiaTheme="minorEastAsia" w:hint="eastAsia"/>
            <w:bCs/>
            <w:lang w:val="en-US" w:eastAsia="zh-CN"/>
          </w:rPr>
          <w:t xml:space="preserve">whether and how 6G network to </w:t>
        </w:r>
        <w:r w:rsidRPr="00E75245">
          <w:rPr>
            <w:bCs/>
            <w:lang w:val="en-US" w:eastAsia="zh-CN"/>
          </w:rPr>
          <w:t>authenticat</w:t>
        </w:r>
        <w:r>
          <w:rPr>
            <w:rFonts w:eastAsiaTheme="minorEastAsia" w:hint="eastAsia"/>
            <w:bCs/>
            <w:lang w:val="en-US" w:eastAsia="zh-CN"/>
          </w:rPr>
          <w:t>e</w:t>
        </w:r>
        <w:r w:rsidRPr="00E75245">
          <w:rPr>
            <w:bCs/>
            <w:lang w:val="en-US" w:eastAsia="zh-CN"/>
          </w:rPr>
          <w:t xml:space="preserve"> and authoriz</w:t>
        </w:r>
        <w:r>
          <w:rPr>
            <w:rFonts w:eastAsiaTheme="minorEastAsia" w:hint="eastAsia"/>
            <w:bCs/>
            <w:lang w:val="en-US" w:eastAsia="zh-CN"/>
          </w:rPr>
          <w:t>e</w:t>
        </w:r>
        <w:r w:rsidRPr="00E75245">
          <w:rPr>
            <w:bCs/>
            <w:lang w:val="en-US" w:eastAsia="zh-CN"/>
          </w:rPr>
          <w:t xml:space="preserve"> </w:t>
        </w:r>
        <w:r>
          <w:rPr>
            <w:rFonts w:eastAsiaTheme="minorEastAsia" w:hint="eastAsia"/>
            <w:bCs/>
            <w:lang w:val="en-US" w:eastAsia="zh-CN"/>
          </w:rPr>
          <w:t>the</w:t>
        </w:r>
        <w:r w:rsidRPr="00E75245">
          <w:rPr>
            <w:bCs/>
            <w:lang w:val="en-US" w:eastAsia="zh-CN"/>
          </w:rPr>
          <w:t xml:space="preserve"> AI Agent</w:t>
        </w:r>
        <w:r>
          <w:rPr>
            <w:rFonts w:eastAsiaTheme="minorEastAsia" w:hint="eastAsia"/>
            <w:bCs/>
            <w:lang w:val="en-US" w:eastAsia="zh-CN"/>
          </w:rPr>
          <w:t>(s) on UE</w:t>
        </w:r>
        <w:r w:rsidRPr="00E75245">
          <w:rPr>
            <w:bCs/>
            <w:lang w:val="en-US" w:eastAsia="zh-CN"/>
          </w:rPr>
          <w:t>.</w:t>
        </w:r>
      </w:ins>
    </w:p>
    <w:p w14:paraId="270F6BAE" w14:textId="77777777" w:rsidR="00E86C17" w:rsidRPr="00B04587" w:rsidRDefault="00E86C17" w:rsidP="00E86C17">
      <w:pPr>
        <w:pStyle w:val="NO"/>
        <w:ind w:left="0" w:firstLine="0"/>
        <w:rPr>
          <w:ins w:id="108" w:author="China Telecom" w:date="2025-10-01T14:03:00Z" w16du:dateUtc="2025-10-01T06:03:00Z"/>
          <w:rFonts w:eastAsiaTheme="minorEastAsia"/>
          <w:lang w:val="en-US" w:eastAsia="zh-CN"/>
        </w:rPr>
      </w:pPr>
      <w:ins w:id="109" w:author="China Telecom" w:date="2025-10-01T14:03:00Z" w16du:dateUtc="2025-10-01T06:03:00Z">
        <w:r w:rsidRPr="00B04587">
          <w:rPr>
            <w:rFonts w:eastAsiaTheme="minorEastAsia"/>
            <w:lang w:val="en-US" w:eastAsia="zh-CN"/>
          </w:rPr>
          <w:t xml:space="preserve">NOTE 1: Coordination with SA6 on the application layer aspects may be needed. </w:t>
        </w:r>
      </w:ins>
    </w:p>
    <w:p w14:paraId="15A2B457" w14:textId="1D3232B6" w:rsidR="00E86C17" w:rsidRPr="00B04587" w:rsidRDefault="00E86C17" w:rsidP="00E86C17">
      <w:pPr>
        <w:pStyle w:val="B1"/>
        <w:ind w:left="0" w:firstLine="0"/>
        <w:rPr>
          <w:ins w:id="110" w:author="China Telecom" w:date="2025-10-01T14:03:00Z" w16du:dateUtc="2025-10-01T06:03:00Z"/>
          <w:rFonts w:eastAsiaTheme="minorEastAsia"/>
          <w:lang w:eastAsia="zh-CN"/>
        </w:rPr>
      </w:pPr>
      <w:ins w:id="111" w:author="China Telecom" w:date="2025-10-01T14:03:00Z" w16du:dateUtc="2025-10-01T06:03:00Z">
        <w:r w:rsidRPr="00B04587">
          <w:rPr>
            <w:rFonts w:eastAsiaTheme="minorEastAsia"/>
            <w:lang w:eastAsia="zh-CN"/>
          </w:rPr>
          <w:lastRenderedPageBreak/>
          <w:t xml:space="preserve">-   </w:t>
        </w:r>
      </w:ins>
      <w:ins w:id="112" w:author="China Telecom" w:date="2025-10-01T14:05:00Z" w16du:dateUtc="2025-10-01T06:05:00Z">
        <w:r>
          <w:rPr>
            <w:rFonts w:eastAsiaTheme="minorEastAsia" w:hint="eastAsia"/>
            <w:lang w:eastAsia="zh-CN"/>
          </w:rPr>
          <w:t>Key Issue#3.2.</w:t>
        </w:r>
        <w:r>
          <w:rPr>
            <w:rFonts w:eastAsiaTheme="minorEastAsia" w:hint="eastAsia"/>
            <w:lang w:eastAsia="zh-CN"/>
          </w:rPr>
          <w:t>3</w:t>
        </w:r>
        <w:r>
          <w:rPr>
            <w:rFonts w:eastAsiaTheme="minorEastAsia" w:hint="eastAsia"/>
            <w:lang w:eastAsia="zh-CN"/>
          </w:rPr>
          <w:t xml:space="preserve">: </w:t>
        </w:r>
      </w:ins>
      <w:ins w:id="113" w:author="China Telecom" w:date="2025-10-01T14:03:00Z" w16du:dateUtc="2025-10-01T06:03:00Z">
        <w:r w:rsidRPr="00B04587">
          <w:rPr>
            <w:rFonts w:eastAsiaTheme="minorEastAsia"/>
            <w:lang w:eastAsia="zh-CN"/>
          </w:rPr>
          <w:t>Study whether and how to enable communication for AI agents on different UEs via the 6G network.</w:t>
        </w:r>
      </w:ins>
    </w:p>
    <w:p w14:paraId="1DED1954" w14:textId="77777777" w:rsidR="00E86C17" w:rsidRPr="00B04587" w:rsidRDefault="00E86C17" w:rsidP="00E86C17">
      <w:pPr>
        <w:pStyle w:val="NO"/>
        <w:ind w:left="0" w:firstLine="0"/>
        <w:rPr>
          <w:ins w:id="114" w:author="China Telecom" w:date="2025-10-01T14:03:00Z" w16du:dateUtc="2025-10-01T06:03:00Z"/>
          <w:rFonts w:eastAsiaTheme="minorEastAsia"/>
          <w:lang w:val="en-US" w:eastAsia="zh-CN"/>
        </w:rPr>
      </w:pPr>
      <w:ins w:id="115" w:author="China Telecom" w:date="2025-10-01T14:03:00Z" w16du:dateUtc="2025-10-01T06:03:00Z">
        <w:r w:rsidRPr="00B04587">
          <w:rPr>
            <w:rFonts w:eastAsiaTheme="minorEastAsia"/>
            <w:lang w:val="en-US" w:eastAsia="zh-CN"/>
          </w:rPr>
          <w:t>NOTE 2: Th</w:t>
        </w:r>
        <w:r w:rsidRPr="00B04587">
          <w:rPr>
            <w:rFonts w:eastAsiaTheme="minorEastAsia" w:hint="eastAsia"/>
            <w:lang w:val="en-US" w:eastAsia="zh-CN"/>
          </w:rPr>
          <w:t>e</w:t>
        </w:r>
        <w:r w:rsidRPr="00B04587">
          <w:rPr>
            <w:rFonts w:eastAsiaTheme="minorEastAsia"/>
            <w:lang w:val="en-US" w:eastAsia="zh-CN"/>
          </w:rPr>
          <w:t xml:space="preserve"> AI agent(s) on UE is assumed in the UE but not part of the MT</w:t>
        </w:r>
        <w:r w:rsidRPr="00B04587">
          <w:rPr>
            <w:rFonts w:eastAsiaTheme="minorEastAsia" w:hint="eastAsia"/>
            <w:lang w:val="en-US" w:eastAsia="zh-CN"/>
          </w:rPr>
          <w:t>,</w:t>
        </w:r>
        <w:r w:rsidRPr="00B04587">
          <w:rPr>
            <w:rFonts w:eastAsiaTheme="minorEastAsia"/>
            <w:lang w:val="en-US" w:eastAsia="zh-CN"/>
          </w:rPr>
          <w:t xml:space="preserve"> but it can leverage MT functions. It is also assumed that </w:t>
        </w:r>
        <w:r w:rsidRPr="00B04587">
          <w:rPr>
            <w:rFonts w:eastAsiaTheme="minorEastAsia" w:hint="eastAsia"/>
            <w:lang w:val="en-US" w:eastAsia="zh-CN"/>
          </w:rPr>
          <w:t>any</w:t>
        </w:r>
        <w:r w:rsidRPr="00B04587">
          <w:rPr>
            <w:rFonts w:eastAsiaTheme="minorEastAsia"/>
            <w:lang w:val="en-US" w:eastAsia="zh-CN"/>
          </w:rPr>
          <w:t xml:space="preserve"> solution that suggested using UE to Core Network interaction is not replacing NAS protocol.</w:t>
        </w:r>
        <w:r w:rsidRPr="00B04587">
          <w:rPr>
            <w:rFonts w:eastAsiaTheme="minorEastAsia" w:hint="eastAsia"/>
            <w:lang w:val="en-US" w:eastAsia="zh-CN"/>
          </w:rPr>
          <w:t xml:space="preserve"> </w:t>
        </w:r>
      </w:ins>
    </w:p>
    <w:p w14:paraId="2BF171B0" w14:textId="77777777" w:rsidR="00E86C17" w:rsidRPr="00B04587" w:rsidRDefault="00E86C17" w:rsidP="00E86C17">
      <w:pPr>
        <w:pStyle w:val="NO"/>
        <w:ind w:left="0" w:firstLine="0"/>
        <w:rPr>
          <w:ins w:id="116" w:author="China Telecom" w:date="2025-10-01T14:03:00Z" w16du:dateUtc="2025-10-01T06:03:00Z"/>
          <w:rFonts w:eastAsiaTheme="minorEastAsia"/>
          <w:lang w:val="en-US" w:eastAsia="zh-CN"/>
        </w:rPr>
      </w:pPr>
      <w:ins w:id="117" w:author="China Telecom" w:date="2025-10-01T14:03:00Z" w16du:dateUtc="2025-10-01T06:03:00Z">
        <w:r w:rsidRPr="00B04587">
          <w:rPr>
            <w:rFonts w:eastAsiaTheme="minorEastAsia" w:hint="eastAsia"/>
            <w:lang w:val="en-US" w:eastAsia="zh-CN"/>
          </w:rPr>
          <w:t>N</w:t>
        </w:r>
        <w:r w:rsidRPr="00B04587">
          <w:rPr>
            <w:rFonts w:eastAsiaTheme="minorEastAsia"/>
            <w:lang w:val="en-US" w:eastAsia="zh-CN"/>
          </w:rPr>
          <w:t>OTE 3: The AI agent in WT#3.2 is outside of RAN and Core Network for 6G.</w:t>
        </w:r>
      </w:ins>
    </w:p>
    <w:p w14:paraId="68A337AD" w14:textId="603A765D" w:rsidR="00E86C17" w:rsidRPr="00B04587" w:rsidRDefault="00E86C17" w:rsidP="00E86C17">
      <w:pPr>
        <w:pStyle w:val="B1"/>
        <w:numPr>
          <w:ilvl w:val="0"/>
          <w:numId w:val="1"/>
        </w:numPr>
        <w:rPr>
          <w:ins w:id="118" w:author="China Telecom" w:date="2025-10-01T14:03:00Z" w16du:dateUtc="2025-10-01T06:03:00Z"/>
          <w:rFonts w:eastAsiaTheme="minorEastAsia"/>
          <w:lang w:eastAsia="zh-CN"/>
        </w:rPr>
      </w:pPr>
      <w:ins w:id="119" w:author="China Telecom" w:date="2025-10-01T14:05:00Z" w16du:dateUtc="2025-10-01T06:05:00Z">
        <w:r>
          <w:rPr>
            <w:rFonts w:eastAsiaTheme="minorEastAsia" w:hint="eastAsia"/>
            <w:lang w:eastAsia="zh-CN"/>
          </w:rPr>
          <w:t>Key Issue#3.2.</w:t>
        </w:r>
        <w:r>
          <w:rPr>
            <w:rFonts w:eastAsiaTheme="minorEastAsia" w:hint="eastAsia"/>
            <w:lang w:eastAsia="zh-CN"/>
          </w:rPr>
          <w:t>4</w:t>
        </w:r>
        <w:r>
          <w:rPr>
            <w:rFonts w:eastAsiaTheme="minorEastAsia" w:hint="eastAsia"/>
            <w:lang w:eastAsia="zh-CN"/>
          </w:rPr>
          <w:t xml:space="preserve">: </w:t>
        </w:r>
      </w:ins>
      <w:ins w:id="120" w:author="China Telecom" w:date="2025-10-01T14:03:00Z" w16du:dateUtc="2025-10-01T06:03:00Z">
        <w:r w:rsidRPr="00B04587">
          <w:rPr>
            <w:rFonts w:eastAsiaTheme="minorEastAsia"/>
            <w:lang w:eastAsia="zh-CN"/>
          </w:rPr>
          <w:t xml:space="preserve">Study whether and how the 6G network (except RAN) can provide AI services (e.g., AI inferencing and </w:t>
        </w:r>
        <w:r w:rsidRPr="00B04587">
          <w:rPr>
            <w:rFonts w:eastAsiaTheme="minorEastAsia" w:hint="eastAsia"/>
            <w:lang w:eastAsia="zh-CN"/>
          </w:rPr>
          <w:t>model</w:t>
        </w:r>
        <w:r w:rsidRPr="00B04587">
          <w:rPr>
            <w:rFonts w:eastAsiaTheme="minorEastAsia"/>
            <w:lang w:eastAsia="zh-CN"/>
          </w:rPr>
          <w:t xml:space="preserve"> training, and model </w:t>
        </w:r>
        <w:r>
          <w:rPr>
            <w:rFonts w:eastAsiaTheme="minorEastAsia" w:hint="eastAsia"/>
            <w:lang w:eastAsia="zh-CN"/>
          </w:rPr>
          <w:t>storage/transfer</w:t>
        </w:r>
        <w:r w:rsidRPr="00B04587">
          <w:rPr>
            <w:rFonts w:eastAsiaTheme="minorEastAsia"/>
            <w:lang w:eastAsia="zh-CN"/>
          </w:rPr>
          <w:t xml:space="preserve">) </w:t>
        </w:r>
        <w:r>
          <w:rPr>
            <w:rFonts w:eastAsiaTheme="minorEastAsia" w:hint="eastAsia"/>
            <w:lang w:eastAsia="zh-CN"/>
          </w:rPr>
          <w:t>to</w:t>
        </w:r>
        <w:r w:rsidRPr="00B04587">
          <w:rPr>
            <w:rFonts w:eastAsiaTheme="minorEastAsia"/>
            <w:lang w:eastAsia="zh-CN"/>
          </w:rPr>
          <w:t xml:space="preserve"> AF </w:t>
        </w:r>
        <w:r w:rsidRPr="00B04587">
          <w:rPr>
            <w:rFonts w:eastAsiaTheme="minorEastAsia" w:hint="eastAsia"/>
            <w:lang w:eastAsia="zh-CN"/>
          </w:rPr>
          <w:t>and</w:t>
        </w:r>
        <w:r w:rsidRPr="00B04587">
          <w:rPr>
            <w:rFonts w:eastAsiaTheme="minorEastAsia"/>
            <w:lang w:eastAsia="zh-CN"/>
          </w:rPr>
          <w:t xml:space="preserve"> UE. </w:t>
        </w:r>
      </w:ins>
    </w:p>
    <w:p w14:paraId="589BDC06" w14:textId="77777777" w:rsidR="00E86C17" w:rsidRPr="00B04587" w:rsidRDefault="00E86C17" w:rsidP="00E86C17">
      <w:pPr>
        <w:pStyle w:val="B1"/>
        <w:ind w:left="0" w:firstLine="0"/>
        <w:rPr>
          <w:ins w:id="121" w:author="China Telecom" w:date="2025-10-01T14:03:00Z" w16du:dateUtc="2025-10-01T06:03:00Z"/>
          <w:rFonts w:eastAsiaTheme="minorEastAsia"/>
          <w:lang w:eastAsia="zh-CN"/>
        </w:rPr>
      </w:pPr>
      <w:ins w:id="122" w:author="China Telecom" w:date="2025-10-01T14:03:00Z" w16du:dateUtc="2025-10-01T06:03:00Z">
        <w:r w:rsidRPr="00B04587">
          <w:rPr>
            <w:rFonts w:eastAsiaTheme="minorEastAsia" w:hint="eastAsia"/>
            <w:lang w:eastAsia="zh-CN"/>
          </w:rPr>
          <w:t>N</w:t>
        </w:r>
        <w:r w:rsidRPr="00B04587">
          <w:rPr>
            <w:rFonts w:eastAsiaTheme="minorEastAsia"/>
            <w:lang w:eastAsia="zh-CN"/>
          </w:rPr>
          <w:t>OTE 4: Coordination with SA3 and SA5 may be needed on AI inferencing and AI training.</w:t>
        </w:r>
      </w:ins>
    </w:p>
    <w:p w14:paraId="6E54B130" w14:textId="77777777" w:rsidR="00E86C17" w:rsidRPr="00B04587" w:rsidRDefault="00E86C17" w:rsidP="00E86C17">
      <w:pPr>
        <w:pStyle w:val="NO"/>
        <w:ind w:left="0" w:firstLine="0"/>
        <w:rPr>
          <w:ins w:id="123" w:author="China Telecom" w:date="2025-10-01T14:03:00Z" w16du:dateUtc="2025-10-01T06:03:00Z"/>
          <w:rFonts w:eastAsiaTheme="minorEastAsia"/>
          <w:lang w:val="en-US" w:eastAsia="zh-CN"/>
        </w:rPr>
      </w:pPr>
      <w:ins w:id="124" w:author="China Telecom" w:date="2025-10-01T14:03:00Z" w16du:dateUtc="2025-10-01T06:03:00Z">
        <w:r w:rsidRPr="00B04587">
          <w:rPr>
            <w:rFonts w:eastAsiaTheme="minorEastAsia"/>
            <w:lang w:val="en-US" w:eastAsia="zh-CN"/>
          </w:rPr>
          <w:t>NOTE 5: Coordination with WT#5 for data framework and WT#6 for computing may be needed.</w:t>
        </w:r>
      </w:ins>
    </w:p>
    <w:p w14:paraId="738A544E" w14:textId="459CBD02" w:rsidR="0034487F" w:rsidRPr="008522AD" w:rsidRDefault="00E86C17" w:rsidP="008522AD">
      <w:pPr>
        <w:pStyle w:val="NO"/>
        <w:ind w:left="0" w:firstLine="0"/>
        <w:rPr>
          <w:ins w:id="125" w:author="China Telecom" w:date="2025-10-01T14:06:00Z" w16du:dateUtc="2025-10-01T06:06:00Z"/>
          <w:rFonts w:eastAsiaTheme="minorEastAsia" w:hint="eastAsia"/>
          <w:lang w:eastAsia="zh-CN"/>
        </w:rPr>
      </w:pPr>
      <w:ins w:id="126" w:author="China Telecom" w:date="2025-10-01T14:03:00Z" w16du:dateUtc="2025-10-01T06:03:00Z">
        <w:r w:rsidRPr="00B04587">
          <w:rPr>
            <w:rFonts w:eastAsiaTheme="minorEastAsia"/>
            <w:lang w:eastAsia="zh-CN"/>
          </w:rPr>
          <w:t>NOTE 6: New service charging part may be coordinated with SA5 Charging group.</w:t>
        </w:r>
      </w:ins>
    </w:p>
    <w:bookmarkEnd w:id="8"/>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35422" w14:textId="77777777" w:rsidR="00694F6F" w:rsidRDefault="00694F6F">
      <w:pPr>
        <w:spacing w:after="0"/>
      </w:pPr>
      <w:r>
        <w:separator/>
      </w:r>
    </w:p>
  </w:endnote>
  <w:endnote w:type="continuationSeparator" w:id="0">
    <w:p w14:paraId="1BD9E641" w14:textId="77777777" w:rsidR="00694F6F" w:rsidRDefault="00694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C3E2" w14:textId="77777777" w:rsidR="00694F6F" w:rsidRDefault="00694F6F">
      <w:pPr>
        <w:spacing w:after="0"/>
      </w:pPr>
      <w:r>
        <w:separator/>
      </w:r>
    </w:p>
  </w:footnote>
  <w:footnote w:type="continuationSeparator" w:id="0">
    <w:p w14:paraId="049A28DD" w14:textId="77777777" w:rsidR="00694F6F" w:rsidRDefault="00694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scussed during the CC">
    <w15:presenceInfo w15:providerId="None" w15:userId="Discussed during the C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A5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0B2"/>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3BA"/>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554"/>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83D"/>
    <w:rsid w:val="00132D06"/>
    <w:rsid w:val="0013463E"/>
    <w:rsid w:val="0013518E"/>
    <w:rsid w:val="0013558E"/>
    <w:rsid w:val="00135EF7"/>
    <w:rsid w:val="00136013"/>
    <w:rsid w:val="00136152"/>
    <w:rsid w:val="00136292"/>
    <w:rsid w:val="00136492"/>
    <w:rsid w:val="00136E1D"/>
    <w:rsid w:val="00137898"/>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0A7A"/>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09"/>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1E0"/>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487F"/>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4E7"/>
    <w:rsid w:val="00357C0E"/>
    <w:rsid w:val="00357D56"/>
    <w:rsid w:val="003607F8"/>
    <w:rsid w:val="00360947"/>
    <w:rsid w:val="00360C55"/>
    <w:rsid w:val="00360CB7"/>
    <w:rsid w:val="00360CB9"/>
    <w:rsid w:val="00360CF4"/>
    <w:rsid w:val="003612AD"/>
    <w:rsid w:val="0036188E"/>
    <w:rsid w:val="003619B5"/>
    <w:rsid w:val="00361C57"/>
    <w:rsid w:val="003623E9"/>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3EE6"/>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D7EC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55"/>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B01"/>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E2C"/>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0B3"/>
    <w:rsid w:val="0065188F"/>
    <w:rsid w:val="0065195C"/>
    <w:rsid w:val="00651BC1"/>
    <w:rsid w:val="00651D13"/>
    <w:rsid w:val="00652075"/>
    <w:rsid w:val="006524EE"/>
    <w:rsid w:val="006525F4"/>
    <w:rsid w:val="0065267B"/>
    <w:rsid w:val="006531F9"/>
    <w:rsid w:val="0065339E"/>
    <w:rsid w:val="00653801"/>
    <w:rsid w:val="00653913"/>
    <w:rsid w:val="006539B5"/>
    <w:rsid w:val="00653F2D"/>
    <w:rsid w:val="00653F3F"/>
    <w:rsid w:val="006564BB"/>
    <w:rsid w:val="00656A95"/>
    <w:rsid w:val="00661BCE"/>
    <w:rsid w:val="0066251F"/>
    <w:rsid w:val="00662ABE"/>
    <w:rsid w:val="00662B0D"/>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4F6F"/>
    <w:rsid w:val="006967C4"/>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082"/>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34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553"/>
    <w:rsid w:val="00725A0B"/>
    <w:rsid w:val="00725EC2"/>
    <w:rsid w:val="007266D9"/>
    <w:rsid w:val="007269CC"/>
    <w:rsid w:val="00726A7C"/>
    <w:rsid w:val="00726AC2"/>
    <w:rsid w:val="00726CB8"/>
    <w:rsid w:val="00726CD5"/>
    <w:rsid w:val="00726F76"/>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460"/>
    <w:rsid w:val="0084595D"/>
    <w:rsid w:val="008463BE"/>
    <w:rsid w:val="00846ECD"/>
    <w:rsid w:val="00847A66"/>
    <w:rsid w:val="0085088F"/>
    <w:rsid w:val="008512DA"/>
    <w:rsid w:val="008522AD"/>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AF1"/>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5BE"/>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270"/>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93B"/>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949"/>
    <w:rsid w:val="009A6BC8"/>
    <w:rsid w:val="009A71EE"/>
    <w:rsid w:val="009A78AD"/>
    <w:rsid w:val="009B0135"/>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2F"/>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4C"/>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BFA"/>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3E8"/>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3E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587"/>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26"/>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6B"/>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3FD"/>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A32"/>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29A"/>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55"/>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574"/>
    <w:rsid w:val="00E86A1F"/>
    <w:rsid w:val="00E86C17"/>
    <w:rsid w:val="00E87210"/>
    <w:rsid w:val="00E87A03"/>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6CB7"/>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2E5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5D27"/>
    <w:rsid w:val="00F0628A"/>
    <w:rsid w:val="00F0699E"/>
    <w:rsid w:val="00F0763C"/>
    <w:rsid w:val="00F0772C"/>
    <w:rsid w:val="00F07A65"/>
    <w:rsid w:val="00F07EEF"/>
    <w:rsid w:val="00F1002C"/>
    <w:rsid w:val="00F11489"/>
    <w:rsid w:val="00F117CA"/>
    <w:rsid w:val="00F11ED0"/>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paragraph" w:styleId="32">
    <w:name w:val="index 3"/>
    <w:basedOn w:val="a"/>
    <w:next w:val="a"/>
    <w:autoRedefine/>
    <w:rsid w:val="00E86C17"/>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1268</Words>
  <Characters>6116</Characters>
  <Application>Microsoft Office Word</Application>
  <DocSecurity>0</DocSecurity>
  <Lines>101</Lines>
  <Paragraphs>73</Paragraphs>
  <ScaleCrop>false</ScaleCrop>
  <Company>Huawei Technologies</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China Telecom</cp:lastModifiedBy>
  <cp:revision>49</cp:revision>
  <cp:lastPrinted>2018-08-14T09:59:00Z</cp:lastPrinted>
  <dcterms:created xsi:type="dcterms:W3CDTF">2025-08-29T08:38:00Z</dcterms:created>
  <dcterms:modified xsi:type="dcterms:W3CDTF">2025-10-01T06:11:00Z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